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C41C0F" w:rsidR="006F7EDC" w:rsidRDefault="00213672" w:rsidP="003B40B6">
      <w:pPr>
        <w:pStyle w:val="CRCoverPage"/>
        <w:tabs>
          <w:tab w:val="right" w:pos="9639"/>
        </w:tabs>
        <w:spacing w:after="0"/>
        <w:rPr>
          <w:b/>
          <w:i/>
          <w:noProof/>
          <w:sz w:val="28"/>
        </w:rPr>
      </w:pPr>
      <w:r>
        <w:rPr>
          <w:b/>
          <w:noProof/>
          <w:sz w:val="24"/>
        </w:rPr>
        <w:t>3GPP TSG-CT WG1 Meeting #14</w:t>
      </w:r>
      <w:r w:rsidR="0016002B">
        <w:rPr>
          <w:b/>
          <w:noProof/>
          <w:sz w:val="24"/>
        </w:rPr>
        <w:t>2</w:t>
      </w:r>
      <w:r w:rsidR="006F7EDC">
        <w:rPr>
          <w:b/>
          <w:i/>
          <w:noProof/>
          <w:sz w:val="28"/>
        </w:rPr>
        <w:tab/>
      </w:r>
      <w:r w:rsidR="006F7EDC">
        <w:rPr>
          <w:b/>
          <w:noProof/>
          <w:sz w:val="24"/>
        </w:rPr>
        <w:t>C1-2</w:t>
      </w:r>
      <w:r w:rsidR="00453F3E">
        <w:rPr>
          <w:b/>
          <w:noProof/>
          <w:sz w:val="24"/>
        </w:rPr>
        <w:t>3</w:t>
      </w:r>
      <w:r w:rsidR="00D71CB4">
        <w:rPr>
          <w:b/>
          <w:noProof/>
          <w:sz w:val="24"/>
        </w:rPr>
        <w:t>3226</w:t>
      </w:r>
    </w:p>
    <w:p w14:paraId="77559CC4" w14:textId="4AA14AF0" w:rsidR="006F7EDC" w:rsidRDefault="0016002B"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A172F" w:rsidR="001E41F3" w:rsidRPr="00410371" w:rsidRDefault="00000000" w:rsidP="00547111">
            <w:pPr>
              <w:pStyle w:val="CRCoverPage"/>
              <w:spacing w:after="0"/>
              <w:rPr>
                <w:noProof/>
              </w:rPr>
            </w:pPr>
            <w:fldSimple w:instr=" DOCPROPERTY  Cr#  \* MERGEFORMAT ">
              <w:r w:rsidR="00D71CB4">
                <w:rPr>
                  <w:b/>
                  <w:noProof/>
                  <w:sz w:val="28"/>
                </w:rPr>
                <w:t>5357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000000" w:rsidP="00E13F3D">
            <w:pPr>
              <w:pStyle w:val="CRCoverPage"/>
              <w:spacing w:after="0"/>
              <w:jc w:val="center"/>
              <w:rPr>
                <w:b/>
                <w:noProof/>
              </w:rPr>
            </w:pPr>
            <w:fldSimple w:instr=" DOCPROPERTY  Revision  \* MERGEFORMAT ">
              <w:r w:rsidR="00711A7E" w:rsidRPr="00711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48747" w:rsidR="001E41F3" w:rsidRPr="00410371" w:rsidRDefault="00000000">
            <w:pPr>
              <w:pStyle w:val="CRCoverPage"/>
              <w:spacing w:after="0"/>
              <w:jc w:val="center"/>
              <w:rPr>
                <w:noProof/>
                <w:sz w:val="28"/>
              </w:rPr>
            </w:pPr>
            <w:fldSimple w:instr=" DOCPROPERTY  Version  \* MERGEFORMAT ">
              <w:r w:rsidR="00B647CF">
                <w:rPr>
                  <w:b/>
                  <w:noProof/>
                  <w:sz w:val="28"/>
                </w:rPr>
                <w:t>18.</w:t>
              </w:r>
              <w:r w:rsidR="007F6EB1">
                <w:rPr>
                  <w:b/>
                  <w:noProof/>
                  <w:sz w:val="28"/>
                </w:rPr>
                <w:t>2</w:t>
              </w:r>
              <w:r w:rsidR="00B647CF">
                <w:rPr>
                  <w:b/>
                  <w:noProof/>
                  <w:sz w:val="28"/>
                </w:rPr>
                <w:t>.</w:t>
              </w:r>
              <w:r w:rsidR="007F6EB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22DDC" w:rsidR="001E41F3" w:rsidRDefault="00803D83">
            <w:pPr>
              <w:pStyle w:val="CRCoverPage"/>
              <w:spacing w:after="0"/>
              <w:ind w:left="100"/>
              <w:rPr>
                <w:noProof/>
              </w:rPr>
            </w:pPr>
            <w:r>
              <w:rPr>
                <w:noProof/>
                <w:lang w:val="en-US"/>
              </w:rPr>
              <w:t>R</w:t>
            </w:r>
            <w:r w:rsidRPr="008D65CE">
              <w:rPr>
                <w:noProof/>
                <w:lang w:val="en-US"/>
              </w:rPr>
              <w:t xml:space="preserve">equest resources for </w:t>
            </w:r>
            <w:r w:rsidRPr="00803D83">
              <w:rPr>
                <w:noProof/>
                <w:lang w:val="en-US"/>
              </w:rPr>
              <w:t>A2X communication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000000">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82FF9" w:rsidR="001E41F3" w:rsidRDefault="00000000">
            <w:pPr>
              <w:pStyle w:val="CRCoverPage"/>
              <w:spacing w:after="0"/>
              <w:ind w:left="100"/>
              <w:rPr>
                <w:noProof/>
              </w:rPr>
            </w:pPr>
            <w:fldSimple w:instr=" DOCPROPERTY  ResDate  \* MERGEFORMAT ">
              <w:r w:rsidR="00550609">
                <w:rPr>
                  <w:noProof/>
                </w:rPr>
                <w:t>2023-0</w:t>
              </w:r>
              <w:r w:rsidR="00C01870">
                <w:rPr>
                  <w:noProof/>
                </w:rPr>
                <w:t>5</w:t>
              </w:r>
              <w:r w:rsidR="00550609">
                <w:rPr>
                  <w:noProof/>
                </w:rPr>
                <w:t>-</w:t>
              </w:r>
              <w:r w:rsidR="00C01870">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661E1" w14:textId="6399C26F" w:rsidR="00803D83" w:rsidRPr="00803D83" w:rsidRDefault="00AD3412" w:rsidP="004C3EE8">
            <w:pPr>
              <w:pStyle w:val="CRCoverPage"/>
              <w:spacing w:after="0"/>
              <w:ind w:left="100"/>
              <w:rPr>
                <w:noProof/>
                <w:lang w:val="en-US"/>
              </w:rPr>
            </w:pPr>
            <w:r w:rsidRPr="000A4523">
              <w:rPr>
                <w:noProof/>
                <w:lang w:val="en-US"/>
              </w:rPr>
              <w:t>Clause </w:t>
            </w:r>
            <w:r w:rsidR="00244197">
              <w:rPr>
                <w:noProof/>
                <w:lang w:val="en-US"/>
              </w:rPr>
              <w:t>4</w:t>
            </w:r>
            <w:r w:rsidRPr="000A4523">
              <w:rPr>
                <w:noProof/>
                <w:lang w:val="en-US"/>
              </w:rPr>
              <w:t>.</w:t>
            </w:r>
            <w:r w:rsidR="00803D83">
              <w:rPr>
                <w:noProof/>
                <w:lang w:val="en-US"/>
              </w:rPr>
              <w:t>2.1.2.1</w:t>
            </w:r>
            <w:r w:rsidRPr="000A4523">
              <w:rPr>
                <w:noProof/>
                <w:lang w:val="en-US"/>
              </w:rPr>
              <w:t xml:space="preserve"> in 3GPP TS 23.256 states the following:</w:t>
            </w:r>
          </w:p>
          <w:p w14:paraId="3BB6CB08" w14:textId="77777777" w:rsidR="004C3EE8" w:rsidRDefault="004C3EE8" w:rsidP="00803D83">
            <w:pPr>
              <w:pStyle w:val="CRCoverPage"/>
              <w:rPr>
                <w:i/>
                <w:iCs/>
              </w:rPr>
            </w:pPr>
          </w:p>
          <w:p w14:paraId="33D3A1B2" w14:textId="4EE0A209" w:rsidR="00803D83" w:rsidRPr="00803D83" w:rsidRDefault="004C3EE8" w:rsidP="00803D83">
            <w:pPr>
              <w:pStyle w:val="CRCoverPage"/>
              <w:rPr>
                <w:i/>
                <w:iCs/>
              </w:rPr>
            </w:pPr>
            <w:r>
              <w:rPr>
                <w:i/>
                <w:iCs/>
              </w:rPr>
              <w:t xml:space="preserve">  </w:t>
            </w:r>
            <w:r w:rsidR="00803D83" w:rsidRPr="00803D83">
              <w:rPr>
                <w:i/>
                <w:iCs/>
              </w:rPr>
              <w:t>A2X supports the following communication modes:</w:t>
            </w:r>
          </w:p>
          <w:p w14:paraId="58EEF018" w14:textId="1AB50A1D" w:rsidR="00803D83" w:rsidRPr="00803D83" w:rsidRDefault="004C3EE8" w:rsidP="00803D83">
            <w:pPr>
              <w:pStyle w:val="CRCoverPage"/>
              <w:rPr>
                <w:i/>
                <w:iCs/>
              </w:rPr>
            </w:pPr>
            <w:r>
              <w:rPr>
                <w:i/>
                <w:iCs/>
              </w:rPr>
              <w:t xml:space="preserve">   </w:t>
            </w:r>
            <w:r w:rsidR="00803D83" w:rsidRPr="00803D83">
              <w:rPr>
                <w:i/>
                <w:iCs/>
              </w:rPr>
              <w:t>-</w:t>
            </w:r>
            <w:r>
              <w:rPr>
                <w:i/>
                <w:iCs/>
              </w:rPr>
              <w:t xml:space="preserve"> </w:t>
            </w:r>
            <w:r w:rsidR="00803D83" w:rsidRPr="00803D83">
              <w:rPr>
                <w:i/>
                <w:iCs/>
              </w:rPr>
              <w:t>Broadcast communication mode is used for BRID.</w:t>
            </w:r>
          </w:p>
          <w:p w14:paraId="617DBF07" w14:textId="681BD509" w:rsidR="00803D83" w:rsidRPr="00803D83" w:rsidRDefault="004C3EE8" w:rsidP="00803D83">
            <w:pPr>
              <w:pStyle w:val="CRCoverPage"/>
              <w:rPr>
                <w:i/>
                <w:iCs/>
              </w:rPr>
            </w:pPr>
            <w:r>
              <w:rPr>
                <w:i/>
                <w:iCs/>
              </w:rPr>
              <w:t xml:space="preserve">   </w:t>
            </w:r>
            <w:r w:rsidR="00803D83" w:rsidRPr="00803D83">
              <w:rPr>
                <w:i/>
                <w:iCs/>
              </w:rPr>
              <w:t>-</w:t>
            </w:r>
            <w:r>
              <w:rPr>
                <w:i/>
                <w:iCs/>
              </w:rPr>
              <w:t xml:space="preserve"> </w:t>
            </w:r>
            <w:r w:rsidR="00803D83" w:rsidRPr="00803D83">
              <w:rPr>
                <w:i/>
                <w:iCs/>
              </w:rPr>
              <w:t>Broadcast communication mode is used for DDAA to advertise UAV</w:t>
            </w:r>
            <w:r>
              <w:rPr>
                <w:i/>
                <w:iCs/>
              </w:rPr>
              <w:t xml:space="preserve"> </w:t>
            </w:r>
            <w:r>
              <w:rPr>
                <w:i/>
                <w:iCs/>
              </w:rPr>
              <w:br/>
              <w:t xml:space="preserve">     </w:t>
            </w:r>
            <w:r w:rsidR="00803D83" w:rsidRPr="00803D83">
              <w:rPr>
                <w:i/>
                <w:iCs/>
              </w:rPr>
              <w:t>information.</w:t>
            </w:r>
          </w:p>
          <w:p w14:paraId="3016687B" w14:textId="3DA657B5" w:rsidR="00803D83" w:rsidRPr="00803D83" w:rsidRDefault="004C3EE8" w:rsidP="00803D83">
            <w:pPr>
              <w:pStyle w:val="CRCoverPage"/>
              <w:rPr>
                <w:i/>
                <w:iCs/>
              </w:rPr>
            </w:pPr>
            <w:r>
              <w:rPr>
                <w:i/>
                <w:iCs/>
              </w:rPr>
              <w:t xml:space="preserve">   </w:t>
            </w:r>
            <w:r w:rsidR="00803D83" w:rsidRPr="00803D83">
              <w:rPr>
                <w:i/>
                <w:iCs/>
              </w:rPr>
              <w:t>-</w:t>
            </w:r>
            <w:r>
              <w:rPr>
                <w:i/>
                <w:iCs/>
              </w:rPr>
              <w:t xml:space="preserve"> </w:t>
            </w:r>
            <w:r w:rsidR="00803D83" w:rsidRPr="00803D83">
              <w:rPr>
                <w:i/>
                <w:iCs/>
              </w:rPr>
              <w:t xml:space="preserve">Broadcast over PC5 or unicast over PC5 may be used between two or </w:t>
            </w:r>
            <w:r>
              <w:rPr>
                <w:i/>
                <w:iCs/>
              </w:rPr>
              <w:br/>
              <w:t xml:space="preserve">     </w:t>
            </w:r>
            <w:r w:rsidR="00803D83" w:rsidRPr="00803D83">
              <w:rPr>
                <w:i/>
                <w:iCs/>
              </w:rPr>
              <w:t xml:space="preserve">more UAVs for DDAA deconfliction triggered at the application layer by </w:t>
            </w:r>
            <w:r>
              <w:rPr>
                <w:i/>
                <w:iCs/>
              </w:rPr>
              <w:br/>
              <w:t xml:space="preserve">     </w:t>
            </w:r>
            <w:r w:rsidR="00803D83" w:rsidRPr="00803D83">
              <w:rPr>
                <w:i/>
                <w:iCs/>
              </w:rPr>
              <w:t xml:space="preserve">the information received by UAV via DAA messages received in </w:t>
            </w:r>
            <w:r>
              <w:rPr>
                <w:i/>
                <w:iCs/>
              </w:rPr>
              <w:br/>
              <w:t xml:space="preserve">     </w:t>
            </w:r>
            <w:r w:rsidR="00803D83" w:rsidRPr="00803D83">
              <w:rPr>
                <w:i/>
                <w:iCs/>
              </w:rPr>
              <w:t>broadcast.</w:t>
            </w:r>
          </w:p>
          <w:p w14:paraId="66B2F09A" w14:textId="6E7822A3" w:rsidR="00803D83" w:rsidRPr="00803D83" w:rsidRDefault="004C3EE8" w:rsidP="00803D83">
            <w:pPr>
              <w:pStyle w:val="CRCoverPage"/>
              <w:rPr>
                <w:i/>
                <w:iCs/>
              </w:rPr>
            </w:pPr>
            <w:r>
              <w:rPr>
                <w:i/>
                <w:iCs/>
              </w:rPr>
              <w:t xml:space="preserve">  </w:t>
            </w:r>
            <w:r w:rsidR="00803D83" w:rsidRPr="00803D83">
              <w:rPr>
                <w:i/>
                <w:iCs/>
              </w:rPr>
              <w:t>Groupcast mode for NR based PC5 is not supported. PC5 Rela</w:t>
            </w:r>
            <w:r>
              <w:rPr>
                <w:i/>
                <w:iCs/>
              </w:rPr>
              <w:t>y</w:t>
            </w:r>
            <w:r>
              <w:rPr>
                <w:i/>
                <w:iCs/>
              </w:rPr>
              <w:br/>
              <w:t xml:space="preserve">  </w:t>
            </w:r>
            <w:r w:rsidR="00803D83" w:rsidRPr="00803D83">
              <w:rPr>
                <w:i/>
                <w:iCs/>
              </w:rPr>
              <w:t>communications are not supported in this Release.</w:t>
            </w:r>
          </w:p>
          <w:p w14:paraId="708AA7DE" w14:textId="2C1A3DCC" w:rsidR="001E41F3" w:rsidRDefault="00B7527C" w:rsidP="004C3EE8">
            <w:pPr>
              <w:pStyle w:val="CRCoverPage"/>
              <w:spacing w:after="0"/>
              <w:ind w:left="100"/>
            </w:pPr>
            <w:r w:rsidRPr="004C3EE8">
              <w:rPr>
                <w:noProof/>
                <w:lang w:val="en-US"/>
              </w:rPr>
              <w:t>The</w:t>
            </w:r>
            <w:r w:rsidR="003B4E58" w:rsidRPr="004C3EE8">
              <w:rPr>
                <w:noProof/>
                <w:lang w:val="en-US"/>
              </w:rPr>
              <w:t xml:space="preserve"> above indicates that there is a need to </w:t>
            </w:r>
            <w:r w:rsidR="00A3572F" w:rsidRPr="004C3EE8">
              <w:rPr>
                <w:noProof/>
                <w:lang w:val="en-US"/>
              </w:rPr>
              <w:t>r</w:t>
            </w:r>
            <w:r w:rsidR="00803D83" w:rsidRPr="008D65CE">
              <w:rPr>
                <w:noProof/>
                <w:lang w:val="en-US"/>
              </w:rPr>
              <w:t xml:space="preserve">equest radio resources for </w:t>
            </w:r>
            <w:r w:rsidR="00803D83" w:rsidRPr="00803D83">
              <w:rPr>
                <w:noProof/>
                <w:lang w:val="en-US"/>
              </w:rPr>
              <w:t>A2X communication over PC5</w:t>
            </w:r>
            <w:r w:rsidR="00803D83">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BAEE7" w:rsidR="008716C8" w:rsidRDefault="00D11791" w:rsidP="004C3EE8">
            <w:pPr>
              <w:pStyle w:val="CRCoverPage"/>
              <w:spacing w:after="0"/>
              <w:ind w:left="100"/>
              <w:rPr>
                <w:noProof/>
              </w:rPr>
            </w:pPr>
            <w:r w:rsidRPr="004C3EE8">
              <w:rPr>
                <w:noProof/>
                <w:lang w:val="en-US"/>
              </w:rPr>
              <w:t xml:space="preserve">Enhance the relevant procedures </w:t>
            </w:r>
            <w:r w:rsidR="004C3EE8">
              <w:rPr>
                <w:noProof/>
                <w:lang w:val="en-US"/>
              </w:rPr>
              <w:t xml:space="preserve">and clauses </w:t>
            </w:r>
            <w:r w:rsidRPr="004C3EE8">
              <w:rPr>
                <w:noProof/>
                <w:lang w:val="en-US"/>
              </w:rPr>
              <w:t xml:space="preserve">to support requesting resources for </w:t>
            </w:r>
            <w:r w:rsidRPr="00803D83">
              <w:rPr>
                <w:noProof/>
                <w:lang w:val="en-US"/>
              </w:rPr>
              <w:t>A2X communication over PC5</w:t>
            </w:r>
            <w:r w:rsidR="00C01870">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DB740" w:rsidR="001E41F3" w:rsidRDefault="00AD5383">
            <w:pPr>
              <w:pStyle w:val="CRCoverPage"/>
              <w:spacing w:after="0"/>
              <w:ind w:left="100"/>
              <w:rPr>
                <w:noProof/>
              </w:rPr>
            </w:pPr>
            <w:r>
              <w:rPr>
                <w:noProof/>
                <w:lang w:val="en-US"/>
              </w:rPr>
              <w:t>R</w:t>
            </w:r>
            <w:r w:rsidRPr="008D65CE">
              <w:rPr>
                <w:noProof/>
                <w:lang w:val="en-US"/>
              </w:rPr>
              <w:t>equest</w:t>
            </w:r>
            <w:r>
              <w:rPr>
                <w:noProof/>
                <w:lang w:val="en-US"/>
              </w:rPr>
              <w:t>ing</w:t>
            </w:r>
            <w:r w:rsidRPr="008D65CE">
              <w:rPr>
                <w:noProof/>
                <w:lang w:val="en-US"/>
              </w:rPr>
              <w:t xml:space="preserve"> radio resources for </w:t>
            </w:r>
            <w:r w:rsidRPr="00803D83">
              <w:rPr>
                <w:noProof/>
                <w:lang w:val="en-US"/>
              </w:rPr>
              <w:t>A2X communication over PC5</w:t>
            </w:r>
            <w:r>
              <w:rPr>
                <w:noProof/>
                <w:lang w:val="en-US"/>
              </w:rPr>
              <w:t xml:space="preserve"> is not possible</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C5317" w:rsidR="001E41F3" w:rsidRDefault="00C01870">
            <w:pPr>
              <w:pStyle w:val="CRCoverPage"/>
              <w:spacing w:after="0"/>
              <w:ind w:left="100"/>
              <w:rPr>
                <w:noProof/>
              </w:rPr>
            </w:pPr>
            <w:r>
              <w:rPr>
                <w:noProof/>
                <w:lang w:eastAsia="zh-CN"/>
              </w:rPr>
              <w:t>5.3.1.3</w:t>
            </w:r>
            <w:r w:rsidR="00C318D2">
              <w:rPr>
                <w:noProof/>
                <w:lang w:eastAsia="zh-CN"/>
              </w:rPr>
              <w:t>,</w:t>
            </w:r>
            <w:r w:rsidR="00FF3466">
              <w:rPr>
                <w:rFonts w:hint="eastAsia"/>
                <w:noProof/>
                <w:lang w:eastAsia="zh-CN"/>
              </w:rPr>
              <w:t xml:space="preserve"> </w:t>
            </w:r>
            <w:r>
              <w:rPr>
                <w:noProof/>
                <w:lang w:eastAsia="zh-CN"/>
              </w:rPr>
              <w:t>5.3.1.4</w:t>
            </w:r>
            <w:r w:rsidR="00FF3466">
              <w:rPr>
                <w:rFonts w:hint="eastAsia"/>
                <w:noProof/>
                <w:lang w:eastAsia="zh-CN"/>
              </w:rPr>
              <w:t xml:space="preserve">, </w:t>
            </w:r>
            <w:r>
              <w:rPr>
                <w:noProof/>
                <w:lang w:eastAsia="zh-CN"/>
              </w:rPr>
              <w:t>5.5.1.2.2</w:t>
            </w:r>
            <w:r w:rsidR="00FF3466">
              <w:rPr>
                <w:rFonts w:hint="eastAsia"/>
                <w:noProof/>
                <w:lang w:eastAsia="zh-CN"/>
              </w:rPr>
              <w:t xml:space="preserve">, </w:t>
            </w:r>
            <w:r>
              <w:rPr>
                <w:noProof/>
                <w:lang w:eastAsia="zh-CN"/>
              </w:rPr>
              <w:t>5.5.1.3.2</w:t>
            </w:r>
            <w:r w:rsidR="008B61A7">
              <w:rPr>
                <w:rFonts w:hint="eastAsia"/>
                <w:noProof/>
                <w:lang w:eastAsia="zh-CN"/>
              </w:rPr>
              <w:t xml:space="preserve">, </w:t>
            </w:r>
            <w:r>
              <w:rPr>
                <w:noProof/>
                <w:lang w:eastAsia="zh-CN"/>
              </w:rPr>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24F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54958" w:rsidR="001E41F3" w:rsidRDefault="007332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10D7B4" w:rsidR="001E41F3" w:rsidRDefault="00FF3466">
            <w:pPr>
              <w:pStyle w:val="CRCoverPage"/>
              <w:spacing w:after="0"/>
              <w:ind w:left="99"/>
              <w:rPr>
                <w:noProof/>
              </w:rPr>
            </w:pPr>
            <w:r w:rsidRPr="003F7451">
              <w:rPr>
                <w:noProof/>
              </w:rPr>
              <w:t>TS</w:t>
            </w:r>
            <w:r w:rsidR="0073329A">
              <w:rPr>
                <w:noProof/>
              </w:rPr>
              <w:t xml:space="preserve"> 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E50B" w14:textId="7EB78F1B"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4049DDA7" w14:textId="77777777" w:rsidR="00EC41C5" w:rsidRDefault="00EC41C5" w:rsidP="00EC41C5">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31395964"/>
      <w:r>
        <w:t>5.3.1.3</w:t>
      </w:r>
      <w:r>
        <w:tab/>
        <w:t>Release of the N1 NAS signalling connection</w:t>
      </w:r>
      <w:bookmarkEnd w:id="1"/>
      <w:bookmarkEnd w:id="2"/>
      <w:bookmarkEnd w:id="3"/>
      <w:bookmarkEnd w:id="4"/>
      <w:bookmarkEnd w:id="5"/>
      <w:bookmarkEnd w:id="6"/>
      <w:bookmarkEnd w:id="7"/>
      <w:bookmarkEnd w:id="8"/>
    </w:p>
    <w:p w14:paraId="6CC91A5E" w14:textId="77777777" w:rsidR="00EC41C5" w:rsidRPr="003168A2" w:rsidRDefault="00EC41C5" w:rsidP="00EC41C5">
      <w:r w:rsidRPr="003168A2">
        <w:t xml:space="preserve">The signalling procedure for the release of the </w:t>
      </w:r>
      <w:r>
        <w:t xml:space="preserve">N1 </w:t>
      </w:r>
      <w:r w:rsidRPr="003168A2">
        <w:t>NAS signalling connection is initiated by the network.</w:t>
      </w:r>
    </w:p>
    <w:p w14:paraId="7A058C05" w14:textId="77777777" w:rsidR="00EC41C5" w:rsidRDefault="00EC41C5" w:rsidP="00EC41C5">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1D99008" w14:textId="77777777" w:rsidR="00EC41C5" w:rsidRDefault="00EC41C5" w:rsidP="00EC41C5">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52775241" w14:textId="77777777" w:rsidR="00EC41C5" w:rsidRDefault="00EC41C5" w:rsidP="00EC41C5">
      <w:pPr>
        <w:pStyle w:val="B1"/>
      </w:pPr>
      <w:r>
        <w:t>-</w:t>
      </w:r>
      <w:r>
        <w:tab/>
        <w:t>if the N1 NAS signalling connection that was released had been established for eCall over IMS was released, the UE shall start timer T3444; and</w:t>
      </w:r>
    </w:p>
    <w:p w14:paraId="469B6F2A" w14:textId="77777777" w:rsidR="00EC41C5" w:rsidRDefault="00EC41C5" w:rsidP="00EC41C5">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xml:space="preserve"> was released, the UE shall start timer T3445.</w:t>
      </w:r>
    </w:p>
    <w:p w14:paraId="54047925" w14:textId="77777777" w:rsidR="00EC41C5" w:rsidRDefault="00EC41C5" w:rsidP="00EC41C5">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4AA866F1" w14:textId="77777777" w:rsidR="00EC41C5" w:rsidRPr="003168A2" w:rsidRDefault="00EC41C5" w:rsidP="00EC41C5">
      <w:r w:rsidRPr="003168A2">
        <w:t xml:space="preserve">To allow the network to release the </w:t>
      </w:r>
      <w:r>
        <w:t xml:space="preserve">N1 </w:t>
      </w:r>
      <w:r w:rsidRPr="003168A2">
        <w:t>NAS signalling connection, the UE:</w:t>
      </w:r>
    </w:p>
    <w:p w14:paraId="398217F9" w14:textId="77777777" w:rsidR="00EC41C5" w:rsidRPr="003168A2" w:rsidRDefault="00EC41C5" w:rsidP="00EC41C5">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Pr>
          <w:lang w:val="en-US"/>
        </w:rPr>
        <w:t>, #78</w:t>
      </w:r>
      <w:r>
        <w:t xml:space="preserve">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5.5.2</w:t>
      </w:r>
      <w:r w:rsidRPr="00EF152A">
        <w:t>.3.</w:t>
      </w:r>
      <w:r>
        <w:t>4</w:t>
      </w:r>
      <w:r w:rsidRPr="003168A2">
        <w:t>;</w:t>
      </w:r>
    </w:p>
    <w:p w14:paraId="4EDE7EED" w14:textId="77777777" w:rsidR="00EC41C5" w:rsidRDefault="00EC41C5" w:rsidP="00EC41C5">
      <w:pPr>
        <w:pStyle w:val="B1"/>
      </w:pPr>
      <w:r w:rsidRPr="003168A2">
        <w:t>b)</w:t>
      </w:r>
      <w:r w:rsidRPr="003168A2">
        <w:tab/>
      </w:r>
      <w:r>
        <w:t>shall start the timer T3540</w:t>
      </w:r>
      <w:r>
        <w:rPr>
          <w:rFonts w:hint="eastAsia"/>
          <w:lang w:eastAsia="zh-CN"/>
        </w:rPr>
        <w:t xml:space="preserve"> for a UE in 3GPP access</w:t>
      </w:r>
      <w:r>
        <w:t xml:space="preserve"> if:</w:t>
      </w:r>
    </w:p>
    <w:p w14:paraId="48B83146" w14:textId="77777777" w:rsidR="00EC41C5" w:rsidRDefault="00EC41C5" w:rsidP="00EC41C5">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5D4728D6" w14:textId="77777777" w:rsidR="00EC41C5" w:rsidRDefault="00EC41C5" w:rsidP="00EC41C5">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0DF694DA" w14:textId="77777777" w:rsidR="00EC41C5" w:rsidRPr="00786B0A" w:rsidRDefault="00EC41C5" w:rsidP="00EC41C5">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47B93361" w14:textId="77777777" w:rsidR="00EC41C5" w:rsidRPr="00786B0A" w:rsidRDefault="00EC41C5" w:rsidP="00EC41C5">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26F4F552" w14:textId="77777777" w:rsidR="00EC41C5" w:rsidRDefault="00EC41C5" w:rsidP="00EC41C5">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1E73FF8A" w14:textId="77777777" w:rsidR="00EC41C5" w:rsidRPr="00FA7C68" w:rsidRDefault="00EC41C5" w:rsidP="00EC41C5">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631F262D" w14:textId="77777777" w:rsidR="00EC41C5" w:rsidRDefault="00EC41C5" w:rsidP="00EC41C5">
      <w:pPr>
        <w:pStyle w:val="B2"/>
      </w:pPr>
      <w:r w:rsidRPr="006A0D3A">
        <w:t>7)</w:t>
      </w:r>
      <w:r w:rsidRPr="006A0D3A">
        <w:tab/>
        <w:t>the UE need not request resources for V2X communication over PC5 reference point (see 3GPP TS 23.287 [6C])</w:t>
      </w:r>
      <w:r w:rsidRPr="00FA7C68">
        <w:t>;</w:t>
      </w:r>
    </w:p>
    <w:p w14:paraId="3D086C68" w14:textId="3261551D" w:rsidR="00EC41C5" w:rsidRDefault="00EC41C5" w:rsidP="00EC41C5">
      <w:pPr>
        <w:pStyle w:val="B2"/>
      </w:pPr>
      <w:r>
        <w:t>8)</w:t>
      </w:r>
      <w:r>
        <w:tab/>
        <w:t>the UE has included Unavailability period duaration IE in the REGISTRATION</w:t>
      </w:r>
      <w:r w:rsidRPr="003168A2">
        <w:t xml:space="preserve"> </w:t>
      </w:r>
      <w:r>
        <w:t>REQUEST</w:t>
      </w:r>
      <w:r w:rsidRPr="003168A2">
        <w:t xml:space="preserve"> message</w:t>
      </w:r>
      <w:r>
        <w:t>;</w:t>
      </w:r>
      <w:del w:id="9" w:author="Karim Morsy" w:date="2023-04-27T09:09:00Z">
        <w:r w:rsidDel="00FA4832">
          <w:delText xml:space="preserve"> and</w:delText>
        </w:r>
      </w:del>
    </w:p>
    <w:p w14:paraId="0733A661" w14:textId="0AEB9A43" w:rsidR="00EC41C5" w:rsidRPr="00FA7C68" w:rsidRDefault="00EC41C5" w:rsidP="00EC41C5">
      <w:pPr>
        <w:pStyle w:val="B2"/>
      </w:pPr>
      <w:r>
        <w:t>9)</w:t>
      </w:r>
      <w:r>
        <w:tab/>
        <w:t xml:space="preserve">the </w:t>
      </w:r>
      <w:r w:rsidRPr="00FA7C68">
        <w:t xml:space="preserve">UE </w:t>
      </w:r>
      <w:r w:rsidRPr="006A0D3A">
        <w:t xml:space="preserve">need not </w:t>
      </w:r>
      <w:r w:rsidRPr="00FA7C68">
        <w:t xml:space="preserve">request resources for </w:t>
      </w:r>
      <w:r>
        <w:t xml:space="preserve">5G </w:t>
      </w:r>
      <w:r w:rsidRPr="00322B34">
        <w:t>Pro</w:t>
      </w:r>
      <w:r>
        <w:t>S</w:t>
      </w:r>
      <w:r w:rsidRPr="00322B34">
        <w:t>e direct discovery</w:t>
      </w:r>
      <w:r>
        <w:t xml:space="preserve"> over PC5</w:t>
      </w:r>
      <w:r w:rsidRPr="00322B34">
        <w:t xml:space="preserve"> or </w:t>
      </w:r>
      <w:r>
        <w:rPr>
          <w:noProof/>
          <w:lang w:val="en-US"/>
        </w:rPr>
        <w:t xml:space="preserve">5G </w:t>
      </w:r>
      <w:r w:rsidRPr="00322B34">
        <w:t>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ins w:id="10" w:author="Karim Morsy" w:date="2023-04-27T09:09:00Z">
        <w:r w:rsidR="00FA4832">
          <w:t xml:space="preserve"> and</w:t>
        </w:r>
      </w:ins>
    </w:p>
    <w:p w14:paraId="390CB85A" w14:textId="04BE087B" w:rsidR="00EC41C5" w:rsidRDefault="00EC41C5" w:rsidP="00EC41C5">
      <w:pPr>
        <w:pStyle w:val="B2"/>
        <w:rPr>
          <w:ins w:id="11" w:author="Karim Morsy" w:date="2023-04-27T08:58:00Z"/>
        </w:rPr>
      </w:pPr>
      <w:ins w:id="12" w:author="Karim Morsy" w:date="2023-04-27T08:58:00Z">
        <w:r>
          <w:lastRenderedPageBreak/>
          <w:t>10</w:t>
        </w:r>
        <w:r w:rsidRPr="006A0D3A">
          <w:t>)</w:t>
        </w:r>
        <w:r w:rsidRPr="006A0D3A">
          <w:tab/>
          <w:t xml:space="preserve">the UE need not request resources for </w:t>
        </w:r>
        <w:r>
          <w:t>A</w:t>
        </w:r>
        <w:r w:rsidRPr="006A0D3A">
          <w:t>2X communication over PC5 reference point (see 3GPP TS 23.</w:t>
        </w:r>
      </w:ins>
      <w:ins w:id="13" w:author="Karim Morsy" w:date="2023-04-27T09:02:00Z">
        <w:r w:rsidR="00070397">
          <w:t>256</w:t>
        </w:r>
      </w:ins>
      <w:ins w:id="14" w:author="Karim Morsy" w:date="2023-04-27T08:58:00Z">
        <w:r w:rsidRPr="006A0D3A">
          <w:t> [6</w:t>
        </w:r>
      </w:ins>
      <w:ins w:id="15" w:author="Karim Morsy" w:date="2023-04-27T09:02:00Z">
        <w:r w:rsidR="00070397">
          <w:t>AB</w:t>
        </w:r>
      </w:ins>
      <w:ins w:id="16" w:author="Karim Morsy" w:date="2023-04-27T08:58:00Z">
        <w:r w:rsidRPr="006A0D3A">
          <w:t>])</w:t>
        </w:r>
        <w:r w:rsidRPr="00FA7C68">
          <w:t>;</w:t>
        </w:r>
      </w:ins>
    </w:p>
    <w:p w14:paraId="63828D7C" w14:textId="77777777" w:rsidR="00EC41C5" w:rsidRDefault="00EC41C5" w:rsidP="00EC41C5">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27ABB5F" w14:textId="77777777" w:rsidR="00EC41C5" w:rsidRDefault="00EC41C5" w:rsidP="00EC41C5">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5972DF83" w14:textId="77777777" w:rsidR="00EC41C5" w:rsidRDefault="00EC41C5" w:rsidP="00EC41C5">
      <w:pPr>
        <w:pStyle w:val="B2"/>
      </w:pPr>
      <w:r>
        <w:tab/>
        <w:t>the 5GMM cause value #9 or #10;</w:t>
      </w:r>
    </w:p>
    <w:p w14:paraId="26F580AE" w14:textId="77777777" w:rsidR="00EC41C5" w:rsidRDefault="00EC41C5" w:rsidP="00EC41C5">
      <w:pPr>
        <w:pStyle w:val="B1"/>
      </w:pPr>
      <w:r>
        <w:t>d)</w:t>
      </w:r>
      <w:r>
        <w:tab/>
        <w:t xml:space="preserve">shall start the timer T3540 if </w:t>
      </w:r>
      <w:r w:rsidRPr="00D93DDA">
        <w:t xml:space="preserve">the UE receives a SERVICE REJECT message </w:t>
      </w:r>
      <w:r>
        <w:t>indicating</w:t>
      </w:r>
      <w:r>
        <w:rPr>
          <w:rFonts w:hint="eastAsia"/>
        </w:rPr>
        <w:t>:</w:t>
      </w:r>
    </w:p>
    <w:p w14:paraId="33564FC1" w14:textId="77777777" w:rsidR="00EC41C5" w:rsidRDefault="00EC41C5" w:rsidP="00EC41C5">
      <w:pPr>
        <w:pStyle w:val="B2"/>
      </w:pPr>
      <w:r>
        <w:tab/>
        <w:t xml:space="preserve">the 5GMM cause value #9, #10; or </w:t>
      </w:r>
    </w:p>
    <w:p w14:paraId="113E6FF7" w14:textId="77777777" w:rsidR="00EC41C5" w:rsidRDefault="00EC41C5" w:rsidP="00EC41C5">
      <w:pPr>
        <w:pStyle w:val="B2"/>
      </w:pPr>
      <w:r>
        <w:tab/>
        <w:t>the 5GMM cause value #28 and</w:t>
      </w:r>
      <w:r w:rsidRPr="00161805">
        <w:t xml:space="preserve"> </w:t>
      </w:r>
      <w:r>
        <w:t>with no emergency PDU session has been established;</w:t>
      </w:r>
    </w:p>
    <w:p w14:paraId="235A09D5" w14:textId="77777777" w:rsidR="00EC41C5" w:rsidRDefault="00EC41C5" w:rsidP="00EC41C5">
      <w:pPr>
        <w:pStyle w:val="B1"/>
      </w:pPr>
      <w:r>
        <w:t>e)</w:t>
      </w:r>
      <w:r>
        <w:tab/>
        <w:t>shall start the timer T3540 if:</w:t>
      </w:r>
    </w:p>
    <w:p w14:paraId="50380592" w14:textId="77777777" w:rsidR="00EC41C5" w:rsidRDefault="00EC41C5" w:rsidP="00EC41C5">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103AA009" w14:textId="77777777" w:rsidR="00EC41C5" w:rsidRDefault="00EC41C5" w:rsidP="00EC41C5">
      <w:pPr>
        <w:pStyle w:val="B3"/>
      </w:pPr>
      <w:r>
        <w:t>i)</w:t>
      </w:r>
      <w:r>
        <w:tab/>
        <w:t>either new allowed NSSAI information or new configured NSSAI information or both included;</w:t>
      </w:r>
    </w:p>
    <w:p w14:paraId="341A459F" w14:textId="77777777" w:rsidR="00EC41C5" w:rsidRDefault="00EC41C5" w:rsidP="00EC41C5">
      <w:pPr>
        <w:pStyle w:val="B3"/>
      </w:pPr>
      <w:r>
        <w:t>ii)</w:t>
      </w:r>
      <w:r>
        <w:tab/>
        <w:t>the network slicing subscription change indication; or</w:t>
      </w:r>
    </w:p>
    <w:p w14:paraId="6EEDC21F" w14:textId="77777777" w:rsidR="00EC41C5" w:rsidRDefault="00EC41C5" w:rsidP="00EC41C5">
      <w:pPr>
        <w:pStyle w:val="B3"/>
      </w:pPr>
      <w:r>
        <w:t>iii)</w:t>
      </w:r>
      <w:r>
        <w:tab/>
        <w:t>no other parameters;</w:t>
      </w:r>
    </w:p>
    <w:p w14:paraId="323D058A" w14:textId="77777777" w:rsidR="00EC41C5" w:rsidRDefault="00EC41C5" w:rsidP="00EC41C5">
      <w:pPr>
        <w:pStyle w:val="B2"/>
      </w:pPr>
      <w:r>
        <w:t>2)</w:t>
      </w:r>
      <w:r>
        <w:tab/>
        <w:t xml:space="preserve">the user-plane </w:t>
      </w:r>
      <w:r w:rsidRPr="00D405BA">
        <w:t>resources for PDU sessions have not been set up</w:t>
      </w:r>
      <w:r>
        <w:t>; and</w:t>
      </w:r>
    </w:p>
    <w:p w14:paraId="6A0A56B9" w14:textId="77777777" w:rsidR="00EC41C5" w:rsidRDefault="00EC41C5" w:rsidP="00EC41C5">
      <w:pPr>
        <w:pStyle w:val="B1"/>
      </w:pPr>
      <w:r>
        <w:t>f)</w:t>
      </w:r>
      <w:r>
        <w:tab/>
        <w:t xml:space="preserve">shall start the timer T3540 </w:t>
      </w:r>
      <w:r>
        <w:rPr>
          <w:rFonts w:hint="eastAsia"/>
          <w:lang w:eastAsia="zh-CN"/>
        </w:rPr>
        <w:t>for a UE in 3GPP access</w:t>
      </w:r>
      <w:r>
        <w:t xml:space="preserve"> if:</w:t>
      </w:r>
    </w:p>
    <w:p w14:paraId="29ADDE03" w14:textId="77777777" w:rsidR="00EC41C5" w:rsidRDefault="00EC41C5" w:rsidP="00EC41C5">
      <w:pPr>
        <w:pStyle w:val="B2"/>
      </w:pPr>
      <w:r>
        <w:t>1)</w:t>
      </w:r>
      <w:r>
        <w:tab/>
      </w:r>
      <w:r w:rsidRPr="003168A2">
        <w:t xml:space="preserve">the UE receives a </w:t>
      </w:r>
      <w:r w:rsidRPr="00CC0C94">
        <w:t>SERVICE ACCEPT</w:t>
      </w:r>
      <w:r w:rsidRPr="003168A2">
        <w:t xml:space="preserve"> message</w:t>
      </w:r>
      <w:r>
        <w:t>;</w:t>
      </w:r>
    </w:p>
    <w:p w14:paraId="0E2AD4A9" w14:textId="77777777" w:rsidR="00EC41C5" w:rsidRDefault="00EC41C5" w:rsidP="00EC41C5">
      <w:pPr>
        <w:pStyle w:val="B2"/>
      </w:pPr>
      <w:r>
        <w:t>2)</w:t>
      </w:r>
      <w:r>
        <w:tab/>
        <w:t>for the case that the UE sent the:</w:t>
      </w:r>
    </w:p>
    <w:p w14:paraId="1C2D1A62" w14:textId="77777777" w:rsidR="00EC41C5" w:rsidRDefault="00EC41C5" w:rsidP="00EC41C5">
      <w:pPr>
        <w:pStyle w:val="B3"/>
      </w:pPr>
      <w:r>
        <w:t>i)</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0959E3EB" w14:textId="77777777" w:rsidR="00EC41C5" w:rsidRPr="00786B0A" w:rsidRDefault="00EC41C5" w:rsidP="00EC41C5">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58895854" w14:textId="77777777" w:rsidR="00EC41C5" w:rsidRPr="00786B0A" w:rsidRDefault="00EC41C5" w:rsidP="00EC41C5">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280E83EE" w14:textId="77777777" w:rsidR="00EC41C5" w:rsidRDefault="00EC41C5" w:rsidP="00EC41C5">
      <w:pPr>
        <w:pStyle w:val="B2"/>
      </w:pPr>
      <w:r>
        <w:t>4)</w:t>
      </w:r>
      <w:r>
        <w:tab/>
        <w:t>the service request procedure has been initiated in 5GMM-IDLE mode;</w:t>
      </w:r>
    </w:p>
    <w:p w14:paraId="4FE80D23" w14:textId="77777777" w:rsidR="00EC41C5" w:rsidRPr="00FA7C68" w:rsidRDefault="00EC41C5" w:rsidP="00EC41C5">
      <w:pPr>
        <w:pStyle w:val="B2"/>
      </w:pPr>
      <w:r w:rsidRPr="00FA7C68">
        <w:t>5)</w:t>
      </w:r>
      <w:r w:rsidRPr="00FA7C68">
        <w:tab/>
        <w:t>the user-plane resources for PDU sessions have not been set up;</w:t>
      </w:r>
    </w:p>
    <w:p w14:paraId="144CE317" w14:textId="72F98074" w:rsidR="00EC41C5" w:rsidRDefault="00EC41C5" w:rsidP="00EC41C5">
      <w:pPr>
        <w:pStyle w:val="B2"/>
      </w:pPr>
      <w:r w:rsidRPr="00E00DF1">
        <w:t>6)</w:t>
      </w:r>
      <w:r w:rsidRPr="00E00DF1">
        <w:tab/>
        <w:t>the UE need not request resources for V2X communication over PC5 reference point (see 3GPP TS 23.287 [6C])</w:t>
      </w:r>
      <w:r w:rsidRPr="00FA7C68">
        <w:t>;</w:t>
      </w:r>
      <w:r>
        <w:t xml:space="preserve"> </w:t>
      </w:r>
      <w:del w:id="17" w:author="Karim Morsy" w:date="2023-04-27T09:05:00Z">
        <w:r w:rsidDel="00070397">
          <w:delText>and</w:delText>
        </w:r>
      </w:del>
    </w:p>
    <w:p w14:paraId="64B0A7FE" w14:textId="33346761" w:rsidR="00EC41C5" w:rsidRPr="00FA7C68" w:rsidRDefault="00EC41C5" w:rsidP="00EC41C5">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t xml:space="preserve">5G </w:t>
      </w:r>
      <w:r w:rsidRPr="005205C6">
        <w:t>Pro</w:t>
      </w:r>
      <w:r>
        <w:t>S</w:t>
      </w:r>
      <w:r w:rsidRPr="005205C6">
        <w:t>e direct discovery</w:t>
      </w:r>
      <w:r>
        <w:t xml:space="preserve"> over PC5</w:t>
      </w:r>
      <w:r w:rsidRPr="005205C6">
        <w:t xml:space="preserve"> or </w:t>
      </w:r>
      <w:r>
        <w:rPr>
          <w:noProof/>
          <w:lang w:val="en-US"/>
        </w:rPr>
        <w:t xml:space="preserve">5G </w:t>
      </w:r>
      <w:r w:rsidRPr="005205C6">
        <w:t>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ins w:id="18" w:author="Karim Morsy" w:date="2023-04-27T09:05:00Z">
        <w:r w:rsidR="00070397">
          <w:t xml:space="preserve"> and</w:t>
        </w:r>
      </w:ins>
    </w:p>
    <w:p w14:paraId="3FA0A1C0" w14:textId="291ABD3F" w:rsidR="00070397" w:rsidRDefault="00070397" w:rsidP="00070397">
      <w:pPr>
        <w:pStyle w:val="B2"/>
        <w:rPr>
          <w:ins w:id="19" w:author="Karim Morsy" w:date="2023-04-27T09:04:00Z"/>
        </w:rPr>
      </w:pPr>
      <w:ins w:id="20" w:author="Karim Morsy" w:date="2023-04-27T09:04:00Z">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ins>
    </w:p>
    <w:p w14:paraId="6829B5C7" w14:textId="77777777" w:rsidR="00EC41C5" w:rsidRDefault="00EC41C5" w:rsidP="00EC41C5">
      <w:pPr>
        <w:pStyle w:val="NO"/>
      </w:pPr>
      <w:r w:rsidRPr="003168A2">
        <w:lastRenderedPageBreak/>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32F92D3" w14:textId="77777777" w:rsidR="00EC41C5" w:rsidRPr="003168A2" w:rsidRDefault="00EC41C5" w:rsidP="00EC41C5">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732061F8" w14:textId="77777777" w:rsidR="00EC41C5" w:rsidRDefault="00EC41C5" w:rsidP="00EC41C5">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3C5B6593" w14:textId="77777777" w:rsidR="00EC41C5" w:rsidRDefault="00EC41C5" w:rsidP="00EC41C5">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w:t>
      </w:r>
      <w:r>
        <w:t xml:space="preserve"> none </w:t>
      </w:r>
      <w:r w:rsidRPr="00E86A3B">
        <w:t>of the CAG-ID(s) supported by the current CAG cell</w:t>
      </w:r>
      <w:r>
        <w:t xml:space="preserve"> is authorized </w:t>
      </w:r>
      <w:r w:rsidRPr="00160943">
        <w:t xml:space="preserve">based on </w:t>
      </w:r>
      <w:r>
        <w:t>"Allowed CAG list" of</w:t>
      </w:r>
      <w:r w:rsidRPr="00E86A3B">
        <w:t xml:space="preserve"> the entry for the current PLMN in the received "CAG information list"</w:t>
      </w:r>
      <w:r w:rsidRPr="00CA78B9">
        <w:t>;</w:t>
      </w:r>
    </w:p>
    <w:p w14:paraId="19548342" w14:textId="77777777" w:rsidR="00EC41C5" w:rsidRPr="00060938" w:rsidRDefault="00EC41C5" w:rsidP="00EC41C5">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5A3C400F" w14:textId="77777777" w:rsidR="00EC41C5" w:rsidRDefault="00EC41C5" w:rsidP="00EC41C5">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54726B6C" w14:textId="77777777" w:rsidR="00EC41C5" w:rsidRDefault="00EC41C5" w:rsidP="00EC41C5">
      <w:pPr>
        <w:pStyle w:val="B1"/>
      </w:pPr>
      <w:r>
        <w:t>i)</w:t>
      </w:r>
      <w:r>
        <w:tab/>
        <w:t xml:space="preserve">shall start the timer T3540 </w:t>
      </w:r>
      <w:r>
        <w:rPr>
          <w:rFonts w:hint="eastAsia"/>
          <w:lang w:eastAsia="zh-CN"/>
        </w:rPr>
        <w:t>for a UE in 3GPP access</w:t>
      </w:r>
      <w:r>
        <w:t xml:space="preserve"> if:</w:t>
      </w:r>
    </w:p>
    <w:p w14:paraId="448FDE42" w14:textId="77777777" w:rsidR="00EC41C5" w:rsidRDefault="00EC41C5" w:rsidP="00EC41C5">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5E4E6384" w14:textId="77777777" w:rsidR="00EC41C5" w:rsidRDefault="00EC41C5" w:rsidP="00EC41C5">
      <w:pPr>
        <w:pStyle w:val="B2"/>
      </w:pPr>
      <w:r>
        <w:t>2)</w:t>
      </w:r>
      <w:r>
        <w:tab/>
      </w:r>
      <w:r w:rsidRPr="00916B8F">
        <w:t>the UE</w:t>
      </w:r>
      <w:r>
        <w:t>:</w:t>
      </w:r>
    </w:p>
    <w:p w14:paraId="004C9B1E" w14:textId="77777777" w:rsidR="00EC41C5" w:rsidRDefault="00EC41C5" w:rsidP="00EC41C5">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15E79169" w14:textId="77777777" w:rsidR="00EC41C5" w:rsidRPr="00786B0A" w:rsidRDefault="00EC41C5" w:rsidP="00EC41C5">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6FC235DF" w14:textId="77777777" w:rsidR="00EC41C5" w:rsidRDefault="00EC41C5" w:rsidP="00EC41C5">
      <w:pPr>
        <w:pStyle w:val="B1"/>
      </w:pPr>
      <w:r>
        <w:t>j</w:t>
      </w:r>
      <w:r w:rsidRPr="003168A2">
        <w:t>)</w:t>
      </w:r>
      <w:r w:rsidRPr="003168A2">
        <w:tab/>
      </w:r>
      <w:r>
        <w:t>shall start the timer T3540 if:</w:t>
      </w:r>
    </w:p>
    <w:p w14:paraId="08999439" w14:textId="77777777" w:rsidR="00EC41C5" w:rsidRDefault="00EC41C5" w:rsidP="00EC41C5">
      <w:pPr>
        <w:pStyle w:val="B1"/>
      </w:pPr>
      <w:r>
        <w:t xml:space="preserve">1) </w:t>
      </w:r>
      <w:r w:rsidRPr="003168A2">
        <w:t xml:space="preserve">the UE receives the </w:t>
      </w:r>
      <w:r>
        <w:t>5G</w:t>
      </w:r>
      <w:r w:rsidRPr="003168A2">
        <w:t>MM</w:t>
      </w:r>
      <w:r>
        <w:t xml:space="preserve"> cause value #22 along with a T3346 value in the </w:t>
      </w:r>
      <w:r>
        <w:rPr>
          <w:lang w:eastAsia="zh-TW"/>
        </w:rPr>
        <w:t>SERVICE REJECT message</w:t>
      </w:r>
      <w:r>
        <w:t>, the value indicates that the timer T3346 is neither zero nor deactivated</w:t>
      </w:r>
      <w:r w:rsidRPr="00683B31">
        <w:t xml:space="preserve"> and the </w:t>
      </w:r>
      <w:r>
        <w:t>service request</w:t>
      </w:r>
      <w:r w:rsidRPr="00683B31">
        <w:t xml:space="preserve"> procedure has been initiated in 5GMM-IDLE mode</w:t>
      </w:r>
      <w:r>
        <w:t>; or</w:t>
      </w:r>
    </w:p>
    <w:p w14:paraId="06D7FD17" w14:textId="77777777" w:rsidR="00EC41C5" w:rsidRDefault="00EC41C5" w:rsidP="00EC41C5">
      <w:pPr>
        <w:pStyle w:val="B1"/>
      </w:pPr>
      <w:r>
        <w:t>2)</w:t>
      </w:r>
      <w:r>
        <w:tab/>
      </w:r>
      <w:r w:rsidRPr="003168A2">
        <w:t xml:space="preserve">the UE receives the </w:t>
      </w:r>
      <w:r>
        <w:t>5G</w:t>
      </w:r>
      <w:r w:rsidRPr="003168A2">
        <w:t>MM</w:t>
      </w:r>
      <w:r>
        <w:t xml:space="preserve"> cause value #22 along with a T3346 value in the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27151F8B" w14:textId="77777777" w:rsidR="00EC41C5" w:rsidRPr="003168A2" w:rsidRDefault="00EC41C5" w:rsidP="00EC41C5">
      <w:pPr>
        <w:pStyle w:val="B1"/>
      </w:pPr>
      <w:r>
        <w:rPr>
          <w:rFonts w:hint="eastAsia"/>
        </w:rPr>
        <w:t>k</w:t>
      </w:r>
      <w:r>
        <w:t>)</w:t>
      </w:r>
      <w:r>
        <w:tab/>
        <w:t xml:space="preserve">shall start the timer T3540 if the UE receives a </w:t>
      </w:r>
      <w:r w:rsidRPr="00AE452C">
        <w:t>DEREGISTRATION ACCEPT</w:t>
      </w:r>
      <w:r>
        <w:t xml:space="preserve"> message.</w:t>
      </w:r>
    </w:p>
    <w:p w14:paraId="7067D635" w14:textId="77777777" w:rsidR="00EC41C5" w:rsidRDefault="00EC41C5" w:rsidP="00EC41C5">
      <w:r w:rsidRPr="003168A2">
        <w:t>Upon expiry of T3</w:t>
      </w:r>
      <w:r>
        <w:t>5</w:t>
      </w:r>
      <w:r w:rsidRPr="003168A2">
        <w:t>40,</w:t>
      </w:r>
    </w:p>
    <w:p w14:paraId="5A91B0BB" w14:textId="77777777" w:rsidR="00EC41C5" w:rsidRDefault="00EC41C5" w:rsidP="00EC41C5">
      <w:pPr>
        <w:pStyle w:val="B1"/>
      </w:pPr>
      <w:r>
        <w:t>-</w:t>
      </w:r>
      <w:r>
        <w:tab/>
        <w:t xml:space="preserve">in cases a), b), f), g), h), i), j) and k) </w:t>
      </w:r>
      <w:r w:rsidRPr="003168A2">
        <w:t xml:space="preserve">the UE shall locally release the established </w:t>
      </w:r>
      <w:r>
        <w:t xml:space="preserve">N1 </w:t>
      </w:r>
      <w:r w:rsidRPr="003168A2">
        <w:t>NAS signalling connection</w:t>
      </w:r>
      <w:r>
        <w:t>;</w:t>
      </w:r>
    </w:p>
    <w:p w14:paraId="2235CAFB" w14:textId="77777777" w:rsidR="00EC41C5" w:rsidRDefault="00EC41C5" w:rsidP="00EC41C5">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04B8B8E2" w14:textId="77777777" w:rsidR="00EC41C5" w:rsidRDefault="00EC41C5" w:rsidP="00EC41C5">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D996455" w14:textId="77777777" w:rsidR="00EC41C5" w:rsidRPr="00CC0C94" w:rsidRDefault="00EC41C5" w:rsidP="00EC41C5">
      <w:r w:rsidRPr="00CC0C94">
        <w:t>In case a</w:t>
      </w:r>
      <w:r>
        <w:t>)</w:t>
      </w:r>
      <w:r w:rsidRPr="00CC0C94">
        <w:t>,</w:t>
      </w:r>
    </w:p>
    <w:p w14:paraId="40AAED7E" w14:textId="77777777" w:rsidR="00EC41C5" w:rsidRDefault="00EC41C5" w:rsidP="00EC41C5">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7865C1BA" w14:textId="77777777" w:rsidR="00EC41C5" w:rsidRPr="003168A2" w:rsidRDefault="00EC41C5" w:rsidP="00EC41C5">
      <w:r w:rsidRPr="003168A2">
        <w:t>In case b</w:t>
      </w:r>
      <w:r>
        <w:t>) and f)</w:t>
      </w:r>
      <w:r w:rsidRPr="003168A2">
        <w:t>,</w:t>
      </w:r>
    </w:p>
    <w:p w14:paraId="72C5FD4B" w14:textId="77777777" w:rsidR="00EC41C5" w:rsidRPr="003168A2" w:rsidRDefault="00EC41C5" w:rsidP="00EC41C5">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w:t>
      </w:r>
      <w:r>
        <w:lastRenderedPageBreak/>
        <w:t xml:space="preserve">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09328D9" w14:textId="77777777" w:rsidR="00EC41C5" w:rsidRPr="003168A2" w:rsidRDefault="00EC41C5" w:rsidP="00EC41C5">
      <w:r w:rsidRPr="003168A2">
        <w:t>In case b</w:t>
      </w:r>
      <w:r>
        <w:t>), f) and i)</w:t>
      </w:r>
      <w:r w:rsidRPr="003168A2">
        <w:t>,</w:t>
      </w:r>
    </w:p>
    <w:p w14:paraId="1892D763" w14:textId="77777777" w:rsidR="00EC41C5" w:rsidRDefault="00EC41C5" w:rsidP="00EC41C5">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45DC08A" w14:textId="77777777" w:rsidR="00EC41C5" w:rsidRDefault="00EC41C5" w:rsidP="00EC41C5">
      <w:pPr>
        <w:pStyle w:val="B1"/>
      </w:pPr>
      <w:r w:rsidRPr="003168A2">
        <w:t>-</w:t>
      </w:r>
      <w:r w:rsidRPr="003168A2">
        <w:tab/>
        <w:t xml:space="preserve">upon receipt of a </w:t>
      </w:r>
      <w:r>
        <w:t>message of a network-initiated 5G</w:t>
      </w:r>
      <w:r w:rsidRPr="003168A2">
        <w:t>MM common procedure</w:t>
      </w:r>
      <w:r w:rsidRPr="00DD40FF">
        <w:t xml:space="preserve"> </w:t>
      </w:r>
      <w:sdt>
        <w:sdtPr>
          <w:tag w:val="goog_rdk_0"/>
          <w:id w:val="-1308776360"/>
        </w:sdtPr>
        <w:sdtContent>
          <w:r>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2BB0443A" w14:textId="77777777" w:rsidR="00EC41C5" w:rsidRDefault="00EC41C5" w:rsidP="00EC41C5">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24363399" w14:textId="77777777" w:rsidR="00EC41C5" w:rsidRDefault="00EC41C5" w:rsidP="00EC41C5">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4E6635D8" w14:textId="77777777" w:rsidR="00EC41C5" w:rsidRPr="003168A2" w:rsidRDefault="00EC41C5" w:rsidP="00EC41C5">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422C8153" w14:textId="77777777" w:rsidR="00EC41C5" w:rsidRDefault="00EC41C5" w:rsidP="00EC41C5">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406A2F89" w14:textId="77777777" w:rsidR="00EC41C5" w:rsidRDefault="00EC41C5" w:rsidP="00EC41C5">
      <w:r w:rsidRPr="003168A2">
        <w:t xml:space="preserve">In case </w:t>
      </w:r>
      <w:r>
        <w:t>c)</w:t>
      </w:r>
      <w:r>
        <w:rPr>
          <w:rFonts w:hint="eastAsia"/>
          <w:lang w:eastAsia="zh-CN"/>
        </w:rPr>
        <w:t xml:space="preserve"> and d)</w:t>
      </w:r>
      <w:r>
        <w:t>,</w:t>
      </w:r>
    </w:p>
    <w:p w14:paraId="44AE6134" w14:textId="77777777" w:rsidR="00EC41C5" w:rsidRDefault="00EC41C5" w:rsidP="00EC41C5">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0D3D7D6" w14:textId="77777777" w:rsidR="00EC41C5" w:rsidRPr="00375E58" w:rsidRDefault="00EC41C5" w:rsidP="00EC41C5">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0A0C25AE" w14:textId="77777777" w:rsidR="00EC41C5" w:rsidRDefault="00EC41C5" w:rsidP="00EC41C5">
      <w:r>
        <w:t>In case e),</w:t>
      </w:r>
    </w:p>
    <w:p w14:paraId="0F0E3E49" w14:textId="77777777" w:rsidR="00EC41C5" w:rsidRPr="004F17FF" w:rsidRDefault="00EC41C5" w:rsidP="00EC41C5">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078213B" w14:textId="77777777" w:rsidR="00EC41C5" w:rsidRDefault="00EC41C5" w:rsidP="00EC41C5">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0B9F9C71" w14:textId="77777777" w:rsidR="00EC41C5" w:rsidRDefault="00EC41C5" w:rsidP="00EC41C5">
      <w:pPr>
        <w:pStyle w:val="NO"/>
      </w:pPr>
      <w:r w:rsidRPr="003168A2">
        <w:t>NOTE </w:t>
      </w:r>
      <w:r>
        <w:t>3:</w:t>
      </w:r>
      <w:r>
        <w:tab/>
        <w:t xml:space="preserve">In this case, the </w:t>
      </w:r>
      <w:r w:rsidRPr="004F17FF">
        <w:t>new registration procedure</w:t>
      </w:r>
      <w:r>
        <w:t xml:space="preserve"> is performed when the UE moves to the 5GMM-IDLE mode.</w:t>
      </w:r>
    </w:p>
    <w:p w14:paraId="054163E3" w14:textId="77777777" w:rsidR="00EC41C5" w:rsidRPr="003168A2" w:rsidRDefault="00EC41C5" w:rsidP="00EC41C5">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38A19DDC" w14:textId="77777777" w:rsidR="00EC41C5" w:rsidRDefault="00EC41C5" w:rsidP="00EC41C5">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2B31C2B6" w14:textId="77777777" w:rsidR="00EC41C5" w:rsidRDefault="00EC41C5" w:rsidP="00EC41C5">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2F078607" w14:textId="77777777" w:rsidR="00EC41C5" w:rsidRPr="003168A2" w:rsidRDefault="00EC41C5" w:rsidP="00EC41C5">
      <w:r>
        <w:rPr>
          <w:rFonts w:hint="eastAsia"/>
          <w:lang w:val="en-US" w:eastAsia="zh-TW"/>
        </w:rPr>
        <w:lastRenderedPageBreak/>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4EAD8013" w14:textId="77777777" w:rsidR="00EC41C5" w:rsidRDefault="00EC41C5" w:rsidP="00EC41C5">
      <w:pPr>
        <w:pStyle w:val="Heading4"/>
      </w:pPr>
      <w:bookmarkStart w:id="21" w:name="_Toc45286666"/>
      <w:bookmarkStart w:id="22" w:name="_Toc51947933"/>
      <w:bookmarkStart w:id="23" w:name="_Toc51949025"/>
      <w:bookmarkStart w:id="24" w:name="_Toc131395965"/>
      <w:r>
        <w:t>5.3.1.4</w:t>
      </w:r>
      <w:r>
        <w:tab/>
      </w:r>
      <w:r w:rsidRPr="006822D8">
        <w:t>5GMM-CONNECTED mode with RRC inactive indication</w:t>
      </w:r>
      <w:bookmarkEnd w:id="21"/>
      <w:bookmarkEnd w:id="22"/>
      <w:bookmarkEnd w:id="23"/>
      <w:bookmarkEnd w:id="24"/>
    </w:p>
    <w:p w14:paraId="71174851" w14:textId="77777777" w:rsidR="00EC41C5" w:rsidRDefault="00EC41C5" w:rsidP="00EC41C5">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253E4F74" w14:textId="77777777" w:rsidR="00EC41C5" w:rsidRDefault="00EC41C5" w:rsidP="00EC41C5">
      <w:r>
        <w:t>The UE is in 5GMM-CONNECTED mode with RRC inactive indication when the UE is in:</w:t>
      </w:r>
    </w:p>
    <w:p w14:paraId="627ACAB6" w14:textId="77777777" w:rsidR="00EC41C5" w:rsidRDefault="00EC41C5" w:rsidP="00EC41C5">
      <w:pPr>
        <w:pStyle w:val="B1"/>
      </w:pPr>
      <w:r>
        <w:t>a)</w:t>
      </w:r>
      <w:r>
        <w:tab/>
        <w:t>5GMM-CONNECTED mode over 3GPP access at the NAS layer; and</w:t>
      </w:r>
    </w:p>
    <w:p w14:paraId="1BBFA374" w14:textId="77777777" w:rsidR="00EC41C5" w:rsidRDefault="00EC41C5" w:rsidP="00EC41C5">
      <w:pPr>
        <w:pStyle w:val="B1"/>
      </w:pPr>
      <w:r>
        <w:t>b)</w:t>
      </w:r>
      <w:r>
        <w:tab/>
        <w:t>RRC_INACTIVE state at the AS layer (see 3GPP TS 38.300 [27]).</w:t>
      </w:r>
    </w:p>
    <w:p w14:paraId="21EE4BDF" w14:textId="77777777" w:rsidR="00EC41C5" w:rsidRDefault="00EC41C5" w:rsidP="00EC41C5">
      <w:pPr>
        <w:rPr>
          <w:noProof/>
          <w:lang w:val="en-US"/>
        </w:rPr>
      </w:pPr>
      <w:r>
        <w:rPr>
          <w:noProof/>
          <w:lang w:val="en-US"/>
        </w:rPr>
        <w:t>Unless stated otherwise, the UE behaviour in 5GMM-CONNECTED mode with RRC inactive indication follows the UE behaviour in 5GMM-CONNECTED over 3GPP access, except that:</w:t>
      </w:r>
    </w:p>
    <w:p w14:paraId="4DE15C5D" w14:textId="77777777" w:rsidR="00EC41C5" w:rsidRDefault="00EC41C5" w:rsidP="00EC41C5">
      <w:pPr>
        <w:pStyle w:val="B1"/>
        <w:rPr>
          <w:noProof/>
          <w:lang w:val="en-US"/>
        </w:rPr>
      </w:pPr>
      <w:r>
        <w:rPr>
          <w:noProof/>
          <w:lang w:val="en-US"/>
        </w:rPr>
        <w:t>a)</w:t>
      </w:r>
      <w:r>
        <w:rPr>
          <w:noProof/>
          <w:lang w:val="en-US"/>
        </w:rPr>
        <w:tab/>
        <w:t>the UE shall apply the mobility restrictions; and</w:t>
      </w:r>
    </w:p>
    <w:p w14:paraId="59A13805" w14:textId="77777777" w:rsidR="00EC41C5" w:rsidRDefault="00EC41C5" w:rsidP="00EC41C5">
      <w:pPr>
        <w:pStyle w:val="B1"/>
        <w:rPr>
          <w:noProof/>
          <w:lang w:val="en-US"/>
        </w:rPr>
      </w:pPr>
      <w:r>
        <w:rPr>
          <w:noProof/>
          <w:lang w:val="en-US"/>
        </w:rPr>
        <w:t>b)</w:t>
      </w:r>
      <w:r>
        <w:rPr>
          <w:noProof/>
          <w:lang w:val="en-US"/>
        </w:rPr>
        <w:tab/>
        <w:t>the UE shall perform the PLMN selection procedures</w:t>
      </w:r>
    </w:p>
    <w:p w14:paraId="18EF08A9" w14:textId="77777777" w:rsidR="00EC41C5" w:rsidRDefault="00EC41C5" w:rsidP="00EC41C5">
      <w:pPr>
        <w:rPr>
          <w:noProof/>
          <w:lang w:val="en-US"/>
        </w:rPr>
      </w:pPr>
      <w:r>
        <w:rPr>
          <w:noProof/>
          <w:lang w:val="en-US"/>
        </w:rPr>
        <w:t>as in 5GMM-IDLE mode over 3GPP access.</w:t>
      </w:r>
    </w:p>
    <w:p w14:paraId="252C0401" w14:textId="77777777" w:rsidR="00EC41C5" w:rsidRDefault="00EC41C5" w:rsidP="00EC41C5">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4A24E37" w14:textId="77777777" w:rsidR="00EC41C5" w:rsidRDefault="00EC41C5" w:rsidP="00EC41C5">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019F6223" w14:textId="77777777" w:rsidR="00EC41C5" w:rsidRDefault="00EC41C5" w:rsidP="00EC41C5">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5A847722" w14:textId="77777777" w:rsidR="00EC41C5" w:rsidRDefault="00EC41C5" w:rsidP="00EC41C5">
      <w:pPr>
        <w:pStyle w:val="B1"/>
      </w:pPr>
      <w:r>
        <w:t>-</w:t>
      </w:r>
      <w:r>
        <w:tab/>
        <w:t>if the UE with the N1 NAS signalling connection</w:t>
      </w:r>
      <w:r w:rsidRPr="00C21237">
        <w:t xml:space="preserve"> </w:t>
      </w:r>
      <w:r>
        <w:t xml:space="preserve">established for eCall over IMS moved to </w:t>
      </w:r>
      <w:r>
        <w:rPr>
          <w:lang w:val="en-US" w:eastAsia="ko-KR"/>
        </w:rPr>
        <w:t xml:space="preserve">5GMM-CONNECTED mode with RRC inactive indication, </w:t>
      </w:r>
      <w:r>
        <w:t>the UE shall start timer T3444; and</w:t>
      </w:r>
    </w:p>
    <w:p w14:paraId="26DB49D1" w14:textId="77777777" w:rsidR="00EC41C5" w:rsidRDefault="00EC41C5" w:rsidP="00EC41C5">
      <w:pPr>
        <w:pStyle w:val="B1"/>
      </w:pPr>
      <w:r>
        <w:t>-</w:t>
      </w:r>
      <w:r>
        <w:tab/>
        <w:t>if the UE with the N1 NAS signalling connection</w:t>
      </w:r>
      <w:r w:rsidRPr="00C21237">
        <w:t xml:space="preserve"> </w:t>
      </w:r>
      <w:r>
        <w:t xml:space="preserve">established for a call to an HPLMN designated non-emergency MSISDN </w:t>
      </w:r>
      <w:r w:rsidRPr="00A63855">
        <w:t>or URI for test or terminal reconfiguration</w:t>
      </w:r>
      <w:r w:rsidRPr="002E1B14">
        <w:t xml:space="preserve"> servic</w:t>
      </w:r>
      <w:r>
        <w:t xml:space="preserve">e moved to </w:t>
      </w:r>
      <w:r>
        <w:rPr>
          <w:lang w:val="en-US" w:eastAsia="ko-KR"/>
        </w:rPr>
        <w:t>5GMM-CONNECTED mode with RRC inactive indication</w:t>
      </w:r>
      <w:r>
        <w:t>, the UE shall start timer T3445.</w:t>
      </w:r>
    </w:p>
    <w:p w14:paraId="45AB9C89" w14:textId="77777777" w:rsidR="00EC41C5" w:rsidRDefault="00EC41C5" w:rsidP="00EC41C5">
      <w:pPr>
        <w:rPr>
          <w:noProof/>
          <w:lang w:val="en-US"/>
        </w:rPr>
      </w:pPr>
      <w:r>
        <w:rPr>
          <w:noProof/>
          <w:lang w:val="en-US"/>
        </w:rPr>
        <w:t>Upon:</w:t>
      </w:r>
    </w:p>
    <w:p w14:paraId="63A103CB" w14:textId="77777777" w:rsidR="00EC41C5" w:rsidRDefault="00EC41C5" w:rsidP="00EC41C5">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331B5C49" w14:textId="77777777" w:rsidR="00EC41C5" w:rsidRDefault="00EC41C5" w:rsidP="00EC41C5">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BB038AF" w14:textId="7074DC28" w:rsidR="00EC41C5" w:rsidRDefault="00EC41C5" w:rsidP="00EC41C5">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del w:id="25" w:author="Karim Morsy" w:date="2023-04-27T09:20:00Z">
        <w:r w:rsidDel="009E6AEA">
          <w:rPr>
            <w:noProof/>
            <w:lang w:val="en-US"/>
          </w:rPr>
          <w:delText xml:space="preserve"> or</w:delText>
        </w:r>
      </w:del>
    </w:p>
    <w:p w14:paraId="727B5515" w14:textId="732CE93D" w:rsidR="00EC41C5" w:rsidRDefault="00EC41C5" w:rsidP="00EC41C5">
      <w:pPr>
        <w:pStyle w:val="B1"/>
      </w:pPr>
      <w:r>
        <w:t>d</w:t>
      </w:r>
      <w:r w:rsidRPr="00B479D3">
        <w:t>)</w:t>
      </w:r>
      <w:r w:rsidRPr="00B479D3">
        <w:tab/>
        <w:t>a trigger to request resources for V2X communication over PC5 (see 3GPP TS 23.287 [6C])</w:t>
      </w:r>
      <w:r>
        <w:t>;</w:t>
      </w:r>
      <w:ins w:id="26" w:author="Karim Morsy" w:date="2023-04-27T09:20:00Z">
        <w:r w:rsidR="009E6AEA">
          <w:rPr>
            <w:noProof/>
            <w:lang w:val="en-US"/>
          </w:rPr>
          <w:t xml:space="preserve"> or</w:t>
        </w:r>
      </w:ins>
    </w:p>
    <w:p w14:paraId="563DBAD0" w14:textId="6E085450" w:rsidR="009E6AEA" w:rsidRDefault="009E6AEA" w:rsidP="009E6AEA">
      <w:pPr>
        <w:pStyle w:val="B1"/>
        <w:rPr>
          <w:ins w:id="27" w:author="Karim Morsy" w:date="2023-04-27T09:20:00Z"/>
        </w:rPr>
      </w:pPr>
      <w:ins w:id="28" w:author="Karim Morsy" w:date="2023-04-27T09:20:00Z">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ins>
    </w:p>
    <w:p w14:paraId="007BF9B9" w14:textId="77777777" w:rsidR="00EC41C5" w:rsidRDefault="00EC41C5" w:rsidP="00EC41C5">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2F27E1AF" w14:textId="77777777" w:rsidR="00EC41C5" w:rsidRDefault="00EC41C5" w:rsidP="00EC41C5">
      <w:pPr>
        <w:pStyle w:val="NO"/>
      </w:pPr>
      <w:bookmarkStart w:id="29"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2809C840" w14:textId="77777777" w:rsidR="00EC41C5" w:rsidRDefault="00EC41C5" w:rsidP="00EC41C5">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 xml:space="preserve">multiple downlink user data packets from the lower layers while the UE remains in 5GMM-CONNECTED mode with RRC inactive indication over </w:t>
      </w:r>
      <w:r>
        <w:lastRenderedPageBreak/>
        <w:t>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1A53FDC8" w14:textId="77777777" w:rsidR="00EC41C5" w:rsidRDefault="00EC41C5" w:rsidP="00EC41C5">
      <w:pPr>
        <w:pStyle w:val="B5"/>
      </w:pPr>
      <w:r>
        <w:t>b)</w:t>
      </w:r>
      <w:r>
        <w:tab/>
      </w:r>
      <w:r>
        <w:rPr>
          <w:noProof/>
          <w:lang w:val="en-US"/>
        </w:rPr>
        <w:t>the NAS layer is not aware of the classification of NAS messages or the user data packets as belonging to the SDT session at the lower layers</w:t>
      </w:r>
      <w:r>
        <w:t>; and</w:t>
      </w:r>
    </w:p>
    <w:p w14:paraId="233B982B" w14:textId="77777777" w:rsidR="00EC41C5" w:rsidRDefault="00EC41C5" w:rsidP="00EC41C5">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29"/>
    <w:p w14:paraId="404975C9" w14:textId="77777777" w:rsidR="00EC41C5" w:rsidRDefault="00EC41C5" w:rsidP="00EC41C5">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update as specified in subclause 5.5.1.3.2.</w:t>
      </w:r>
    </w:p>
    <w:p w14:paraId="5D387F24" w14:textId="77777777" w:rsidR="00EC41C5" w:rsidRDefault="00EC41C5" w:rsidP="00EC41C5">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5B726570" w14:textId="77777777" w:rsidR="00EC41C5" w:rsidRPr="00D27A95" w:rsidRDefault="00EC41C5" w:rsidP="00EC41C5">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EAA5FF7" w14:textId="77777777" w:rsidR="00EC41C5" w:rsidRDefault="00EC41C5" w:rsidP="00EC41C5">
      <w:pPr>
        <w:rPr>
          <w:noProof/>
          <w:lang w:val="en-US"/>
        </w:rPr>
      </w:pPr>
      <w:r>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79305E3E" w14:textId="77777777" w:rsidR="00EC41C5" w:rsidRDefault="00EC41C5" w:rsidP="00EC41C5">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4F9C76B8" w14:textId="77777777" w:rsidR="00EC41C5" w:rsidRPr="00D575BA" w:rsidRDefault="00EC41C5" w:rsidP="00EC41C5">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08356F9" w14:textId="77777777" w:rsidR="00EC41C5" w:rsidRDefault="00EC41C5" w:rsidP="00EC41C5">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09AC580A" w14:textId="77777777" w:rsidR="00EC41C5" w:rsidRPr="00C747BB" w:rsidRDefault="00EC41C5" w:rsidP="00EC41C5">
      <w:pPr>
        <w:pStyle w:val="B1"/>
        <w:rPr>
          <w:noProof/>
          <w:lang w:val="en-US"/>
        </w:rPr>
      </w:pPr>
      <w:r w:rsidRPr="00C747BB">
        <w:rPr>
          <w:noProof/>
          <w:lang w:val="en-US"/>
        </w:rPr>
        <w:t>a)</w:t>
      </w:r>
      <w:r w:rsidRPr="00C747BB">
        <w:rPr>
          <w:noProof/>
          <w:lang w:val="en-US"/>
        </w:rPr>
        <w:tab/>
        <w:t>enter 5GMM-IDLE mode; and</w:t>
      </w:r>
    </w:p>
    <w:p w14:paraId="33BA3959" w14:textId="77777777" w:rsidR="00EC41C5" w:rsidRDefault="00EC41C5" w:rsidP="00EC41C5">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0A36CA47" w14:textId="77777777" w:rsidR="00EC41C5" w:rsidRDefault="00EC41C5" w:rsidP="00EC41C5">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72FAA915" w14:textId="77777777" w:rsidR="00EC41C5" w:rsidRDefault="00EC41C5" w:rsidP="00EC41C5">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53579AD" w14:textId="77777777" w:rsidR="00EC41C5" w:rsidRDefault="00EC41C5" w:rsidP="00EC41C5">
      <w:pPr>
        <w:pStyle w:val="B1"/>
        <w:rPr>
          <w:noProof/>
          <w:lang w:val="en-US"/>
        </w:rPr>
      </w:pPr>
      <w:r>
        <w:rPr>
          <w:noProof/>
          <w:lang w:val="en-US"/>
        </w:rPr>
        <w:t>-</w:t>
      </w:r>
      <w:r>
        <w:rPr>
          <w:noProof/>
          <w:lang w:val="en-US"/>
        </w:rPr>
        <w:tab/>
        <w:t>proceed with the pending procedure; and</w:t>
      </w:r>
    </w:p>
    <w:p w14:paraId="3F899CD1" w14:textId="77777777" w:rsidR="00EC41C5" w:rsidRDefault="00EC41C5" w:rsidP="00EC41C5">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1D51D5E5" w14:textId="77777777" w:rsidR="00EC41C5" w:rsidRDefault="00EC41C5" w:rsidP="00EC41C5">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7876F1B" w14:textId="77777777" w:rsidR="00EC41C5" w:rsidRDefault="00EC41C5" w:rsidP="00EC41C5">
      <w:pPr>
        <w:pStyle w:val="B1"/>
        <w:rPr>
          <w:noProof/>
          <w:lang w:val="en-US"/>
        </w:rPr>
      </w:pPr>
      <w:r>
        <w:rPr>
          <w:noProof/>
          <w:lang w:val="en-US"/>
        </w:rPr>
        <w:lastRenderedPageBreak/>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51BE527F" w14:textId="77777777" w:rsidR="00EC41C5" w:rsidRDefault="00EC41C5" w:rsidP="00EC41C5">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0D6FBD5D" w14:textId="77777777" w:rsidR="00EC41C5" w:rsidRDefault="00EC41C5" w:rsidP="00EC41C5">
      <w:pPr>
        <w:pStyle w:val="B1"/>
        <w:rPr>
          <w:noProof/>
          <w:lang w:val="en-US"/>
        </w:rPr>
      </w:pPr>
      <w:r>
        <w:rPr>
          <w:noProof/>
          <w:lang w:val="en-US"/>
        </w:rPr>
        <w:t>3)</w:t>
      </w:r>
      <w:r>
        <w:rPr>
          <w:noProof/>
          <w:lang w:val="en-US"/>
        </w:rPr>
        <w:tab/>
        <w:t>upon successful service request procedure completion, proceed with any pending procedure.</w:t>
      </w:r>
    </w:p>
    <w:p w14:paraId="12C0497E" w14:textId="77777777" w:rsidR="00EC41C5" w:rsidRDefault="00EC41C5" w:rsidP="00EC41C5">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75D01CCB" w14:textId="77777777" w:rsidR="00EC41C5" w:rsidRDefault="00EC41C5" w:rsidP="00EC41C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BED9686" w14:textId="77777777" w:rsidR="00EC41C5" w:rsidRDefault="00EC41C5" w:rsidP="00EC41C5">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74B47967" w14:textId="77777777" w:rsidR="00EC41C5" w:rsidRDefault="00EC41C5" w:rsidP="00EC41C5">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4AA265BE" w14:textId="77777777" w:rsidR="00EC41C5" w:rsidRDefault="00EC41C5" w:rsidP="00EC41C5">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532617A5" w14:textId="77777777" w:rsidR="00EC41C5" w:rsidRPr="00BE62B4" w:rsidRDefault="00EC41C5" w:rsidP="00EC41C5">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7765E4D0" w14:textId="77777777" w:rsidR="00EC41C5" w:rsidRDefault="00EC41C5" w:rsidP="00EC41C5">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1B07F188" w14:textId="77777777" w:rsidR="00EC41C5" w:rsidRPr="005517B3" w:rsidRDefault="00EC41C5" w:rsidP="00EC41C5">
      <w:pPr>
        <w:pStyle w:val="B1"/>
        <w:rPr>
          <w:snapToGrid w:val="0"/>
        </w:rPr>
      </w:pPr>
      <w:r>
        <w:t>b)</w:t>
      </w:r>
      <w:r>
        <w:tab/>
        <w:t>else, the UE shall:</w:t>
      </w:r>
    </w:p>
    <w:p w14:paraId="1AC9AC86" w14:textId="77777777" w:rsidR="00EC41C5" w:rsidRDefault="00EC41C5" w:rsidP="00EC41C5">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5EC5A69" w14:textId="77777777" w:rsidR="00EC41C5" w:rsidRDefault="00EC41C5" w:rsidP="00EC41C5">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17553DCC" w14:textId="77777777" w:rsidR="00EC41C5" w:rsidRPr="00D27A95" w:rsidRDefault="00EC41C5" w:rsidP="00EC41C5">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C3071CF" w14:textId="77777777" w:rsidR="00EC41C5" w:rsidRDefault="00EC41C5" w:rsidP="00EC41C5">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298ADC9B" w14:textId="77777777" w:rsidR="00EC41C5" w:rsidRDefault="00EC41C5" w:rsidP="00EC41C5">
      <w:pPr>
        <w:pStyle w:val="B1"/>
        <w:rPr>
          <w:noProof/>
          <w:lang w:val="en-US"/>
        </w:rPr>
      </w:pPr>
      <w:r>
        <w:rPr>
          <w:noProof/>
          <w:lang w:val="en-US"/>
        </w:rPr>
        <w:t>a)</w:t>
      </w:r>
      <w:r>
        <w:rPr>
          <w:noProof/>
          <w:lang w:val="en-US"/>
        </w:rPr>
        <w:tab/>
        <w:t>indication of transition from RRC_INACTIVE state to RRC_IDLE state; or</w:t>
      </w:r>
    </w:p>
    <w:p w14:paraId="4F3DE7F2" w14:textId="77777777" w:rsidR="00EC41C5" w:rsidRDefault="00EC41C5" w:rsidP="00EC41C5">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4F80D40" w14:textId="77777777" w:rsidR="00EC41C5" w:rsidRPr="002B1FAE" w:rsidRDefault="00EC41C5" w:rsidP="00EC41C5">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0B211E07" w14:textId="77777777" w:rsidR="00EC41C5" w:rsidRDefault="00EC41C5" w:rsidP="00EC41C5">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1089BADA" w14:textId="77777777" w:rsidR="00EC41C5" w:rsidRDefault="00EC41C5" w:rsidP="00EC41C5">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r>
        <w:rPr>
          <w:noProof/>
          <w:lang w:val="en-US"/>
        </w:rPr>
        <w:t>"</w:t>
      </w:r>
      <w:r>
        <w:t>mobile terminated services</w:t>
      </w:r>
      <w:r>
        <w:rPr>
          <w:noProof/>
          <w:lang w:val="en-US"/>
        </w:rPr>
        <w:t>"</w:t>
      </w:r>
      <w:r>
        <w:rPr>
          <w:noProof/>
          <w:lang w:val="en-US" w:eastAsia="zh-CN"/>
        </w:rPr>
        <w:t xml:space="preserve"> or control plane service type set to </w:t>
      </w:r>
      <w:r>
        <w:rPr>
          <w:noProof/>
          <w:lang w:val="en-US"/>
        </w:rPr>
        <w:t>"</w:t>
      </w:r>
      <w:r w:rsidRPr="00095963">
        <w:rPr>
          <w:noProof/>
          <w:lang w:val="en-US" w:eastAsia="zh-CN"/>
        </w:rPr>
        <w:t xml:space="preserve">mobile </w:t>
      </w:r>
      <w:r>
        <w:rPr>
          <w:noProof/>
          <w:lang w:val="en-US" w:eastAsia="zh-CN"/>
        </w:rPr>
        <w:t>terminat</w:t>
      </w:r>
      <w:r w:rsidRPr="00095963">
        <w:rPr>
          <w:noProof/>
          <w:lang w:val="en-US" w:eastAsia="zh-CN"/>
        </w:rPr>
        <w:t>ing request</w:t>
      </w:r>
      <w:r>
        <w:rPr>
          <w:noProof/>
          <w:lang w:val="en-US"/>
        </w:rPr>
        <w:t>"</w:t>
      </w:r>
      <w:r>
        <w:rPr>
          <w:noProof/>
          <w:lang w:val="en-US" w:eastAsia="zh-CN"/>
        </w:rPr>
        <w:t xml:space="preserve"> to</w:t>
      </w:r>
      <w:r>
        <w:rPr>
          <w:lang w:val="en-US"/>
        </w:rPr>
        <w:t xml:space="preserve"> </w:t>
      </w:r>
      <w:r>
        <w:rPr>
          <w:noProof/>
          <w:lang w:val="en-US" w:eastAsia="zh-CN"/>
        </w:rPr>
        <w:t xml:space="preserve">respond to the RAN </w:t>
      </w:r>
      <w:r>
        <w:rPr>
          <w:noProof/>
          <w:lang w:val="en-US" w:eastAsia="zh-CN"/>
        </w:rPr>
        <w:lastRenderedPageBreak/>
        <w:t>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or set </w:t>
      </w:r>
      <w:r>
        <w:rPr>
          <w:lang w:eastAsia="zh-CN"/>
        </w:rPr>
        <w:t>r</w:t>
      </w:r>
      <w:r>
        <w:rPr>
          <w:noProof/>
          <w:lang w:val="en-US"/>
        </w:rPr>
        <w:t>equest type to "NAS signalling connection release" in the UE request type IE and</w:t>
      </w:r>
      <w:r>
        <w:rPr>
          <w:noProof/>
          <w:lang w:val="en-US" w:eastAsia="zh-CN"/>
        </w:rPr>
        <w:t xml:space="preserve"> control plane service type set to </w:t>
      </w:r>
      <w:r>
        <w:rPr>
          <w:noProof/>
          <w:lang w:val="en-US"/>
        </w:rPr>
        <w:t>"</w:t>
      </w:r>
      <w:r w:rsidRPr="00266885">
        <w:rPr>
          <w:noProof/>
          <w:lang w:val="en-US" w:eastAsia="zh-CN"/>
        </w:rPr>
        <w:t>mobile originating request</w:t>
      </w:r>
      <w:r>
        <w:rPr>
          <w:noProof/>
          <w:lang w:val="en-US"/>
        </w:rPr>
        <w:t xml:space="preserve">" </w:t>
      </w:r>
      <w:r>
        <w:t xml:space="preserve">in the </w:t>
      </w:r>
      <w:r>
        <w:rPr>
          <w:noProof/>
          <w:lang w:val="en-US"/>
        </w:rPr>
        <w:t xml:space="preserve">CONTROL PLANE </w:t>
      </w:r>
      <w:r>
        <w:t xml:space="preserve">SERVICE REQUEST message to reject the RAN paging as specified in subclause 5.6.1.2 for case o of subclause 5.6.1.1. The UE may include its paging restriction preferences in the Paging restriction IE in the SERVICE REQUEST message or </w:t>
      </w:r>
      <w:r>
        <w:rPr>
          <w:noProof/>
          <w:lang w:val="en-US"/>
        </w:rPr>
        <w:t xml:space="preserve">CONTROL PLANE </w:t>
      </w:r>
      <w:r>
        <w:t>SERVICE REQUEST message as specified in subclause 5.6.1.2 for case o of subclause 5.6.1.1.</w:t>
      </w:r>
    </w:p>
    <w:p w14:paraId="0ED1FB8A" w14:textId="77777777" w:rsidR="00EC41C5" w:rsidRDefault="00EC41C5" w:rsidP="00EC41C5">
      <w:pPr>
        <w:pStyle w:val="NO"/>
        <w:rPr>
          <w:lang w:eastAsia="zh-CN"/>
        </w:rPr>
      </w:pPr>
      <w:r>
        <w:t>NOTE 5:</w:t>
      </w:r>
      <w:r>
        <w:tab/>
        <w:t>T</w:t>
      </w:r>
      <w:r>
        <w:rPr>
          <w:lang w:eastAsia="zh-CN"/>
        </w:rPr>
        <w:t>he interworking between the NAS layer and the AS layer triggered by RAN paging is up to UE implementation.</w:t>
      </w:r>
    </w:p>
    <w:p w14:paraId="28AB9568" w14:textId="77777777" w:rsidR="00EC41C5" w:rsidRPr="00C34C1E" w:rsidRDefault="00EC41C5" w:rsidP="00EC41C5">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598F7A11" w14:textId="77777777" w:rsidR="00EC41C5" w:rsidRDefault="00EC41C5" w:rsidP="00EC41C5">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704ABC5C" w14:textId="207CF226" w:rsidR="00EC41C5" w:rsidRDefault="00EC41C5" w:rsidP="00EC41C5">
      <w:r w:rsidRPr="00F50662">
        <w:t xml:space="preserve">If 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has been requested to reconnect to the network upon receiving an indication of a change in the RAN timing synchronization status (see subclauses 5.4.4.2, 5.5.1.2.4, and 5.5.1.3.4) and the UE receives an indication of a change in the RAN timing synchronization status</w:t>
      </w:r>
      <w:r>
        <w:rPr>
          <w:noProof/>
          <w:lang w:val="en-US"/>
        </w:rPr>
        <w:t xml:space="preserve">, the UE in </w:t>
      </w:r>
      <w:r w:rsidRPr="00001521">
        <w:rPr>
          <w:noProof/>
          <w:lang w:val="en-US"/>
        </w:rPr>
        <w:t>5GMM-CONNECTED mode with RRC inactive indication</w:t>
      </w:r>
      <w:r>
        <w:rPr>
          <w:noProof/>
          <w:lang w:val="en-US"/>
        </w:rPr>
        <w:t xml:space="preserve"> shall request the lower layers to transition to RRC_CONNECTED state</w:t>
      </w:r>
      <w:r>
        <w:t>.</w:t>
      </w:r>
    </w:p>
    <w:p w14:paraId="01B5FBEC" w14:textId="77777777" w:rsidR="00AA7E55" w:rsidRPr="00913BB3" w:rsidRDefault="00AA7E55" w:rsidP="00AA7E55">
      <w:pPr>
        <w:jc w:val="center"/>
      </w:pPr>
      <w:r w:rsidRPr="001F6E20">
        <w:rPr>
          <w:highlight w:val="green"/>
        </w:rPr>
        <w:t xml:space="preserve">***** </w:t>
      </w:r>
      <w:r>
        <w:rPr>
          <w:highlight w:val="green"/>
        </w:rPr>
        <w:t>Next</w:t>
      </w:r>
      <w:r w:rsidRPr="001F6E20">
        <w:rPr>
          <w:highlight w:val="green"/>
        </w:rPr>
        <w:t xml:space="preserve"> change *****</w:t>
      </w:r>
    </w:p>
    <w:p w14:paraId="413AD7BA" w14:textId="77777777" w:rsidR="00AA7E55" w:rsidRDefault="00AA7E55" w:rsidP="00AA7E55">
      <w:pPr>
        <w:pStyle w:val="Heading5"/>
      </w:pPr>
      <w:bookmarkStart w:id="30" w:name="_Toc20232673"/>
      <w:bookmarkStart w:id="31" w:name="_Toc27746775"/>
      <w:bookmarkStart w:id="32" w:name="_Toc36212957"/>
      <w:bookmarkStart w:id="33" w:name="_Toc36657134"/>
      <w:bookmarkStart w:id="34" w:name="_Toc45286798"/>
      <w:bookmarkStart w:id="35" w:name="_Toc51948067"/>
      <w:bookmarkStart w:id="36" w:name="_Toc51949159"/>
      <w:bookmarkStart w:id="37" w:name="_Toc131396081"/>
      <w:r>
        <w:t>5.5.1.2.2</w:t>
      </w:r>
      <w:r>
        <w:tab/>
        <w:t>Initial registration</w:t>
      </w:r>
      <w:r w:rsidRPr="00390C51">
        <w:t xml:space="preserve"> </w:t>
      </w:r>
      <w:r w:rsidRPr="003168A2">
        <w:t>initiation</w:t>
      </w:r>
      <w:bookmarkEnd w:id="30"/>
      <w:bookmarkEnd w:id="31"/>
      <w:bookmarkEnd w:id="32"/>
      <w:bookmarkEnd w:id="33"/>
      <w:bookmarkEnd w:id="34"/>
      <w:bookmarkEnd w:id="35"/>
      <w:bookmarkEnd w:id="36"/>
      <w:bookmarkEnd w:id="37"/>
    </w:p>
    <w:p w14:paraId="0972CF9E" w14:textId="77777777" w:rsidR="00AA7E55" w:rsidRPr="003168A2" w:rsidRDefault="00AA7E55" w:rsidP="00AA7E5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4939A19" w14:textId="77777777" w:rsidR="00AA7E55" w:rsidRPr="003168A2" w:rsidRDefault="00AA7E55" w:rsidP="00AA7E55">
      <w:pPr>
        <w:pStyle w:val="B1"/>
      </w:pPr>
      <w:r>
        <w:t>a)</w:t>
      </w:r>
      <w:r w:rsidRPr="003168A2">
        <w:tab/>
      </w:r>
      <w:r>
        <w:t xml:space="preserve">when the UE performs initial registration </w:t>
      </w:r>
      <w:r w:rsidRPr="003168A2">
        <w:t xml:space="preserve">for </w:t>
      </w:r>
      <w:r>
        <w:t>5G</w:t>
      </w:r>
      <w:r w:rsidRPr="003168A2">
        <w:t>S services;</w:t>
      </w:r>
    </w:p>
    <w:p w14:paraId="7D8B5F4F" w14:textId="77777777" w:rsidR="00AA7E55" w:rsidRDefault="00AA7E55" w:rsidP="00AA7E55">
      <w:pPr>
        <w:pStyle w:val="B1"/>
        <w:rPr>
          <w:rFonts w:eastAsia="Malgun Gothic"/>
        </w:rPr>
      </w:pPr>
      <w:r>
        <w:t>b)</w:t>
      </w:r>
      <w:r>
        <w:tab/>
        <w:t>when the UE performs initial registration for emergency services</w:t>
      </w:r>
      <w:r>
        <w:rPr>
          <w:rFonts w:eastAsia="Malgun Gothic"/>
        </w:rPr>
        <w:t>;</w:t>
      </w:r>
    </w:p>
    <w:p w14:paraId="66D45CAC" w14:textId="77777777" w:rsidR="00AA7E55" w:rsidRDefault="00AA7E55" w:rsidP="00AA7E55">
      <w:pPr>
        <w:pStyle w:val="B1"/>
      </w:pPr>
      <w:r>
        <w:rPr>
          <w:rFonts w:eastAsia="Malgun Gothic"/>
        </w:rPr>
        <w:t>c)</w:t>
      </w:r>
      <w:r>
        <w:rPr>
          <w:rFonts w:eastAsia="Malgun Gothic"/>
        </w:rPr>
        <w:tab/>
        <w:t>when the UE performs initial registration for SMS over NAS;</w:t>
      </w:r>
    </w:p>
    <w:p w14:paraId="7BF41FCD" w14:textId="77777777" w:rsidR="00AA7E55" w:rsidRDefault="00AA7E55" w:rsidP="00AA7E55">
      <w:pPr>
        <w:pStyle w:val="B1"/>
      </w:pPr>
      <w:r>
        <w:t>d)</w:t>
      </w:r>
      <w:r>
        <w:rPr>
          <w:rFonts w:eastAsia="Malgun Gothic"/>
        </w:rPr>
        <w:tab/>
      </w:r>
      <w:r>
        <w:t>when the UE moves from GERAN to NG-RAN coverage or the UE moves from a UTRAN to NG-RAN coverage and the following applies:</w:t>
      </w:r>
    </w:p>
    <w:p w14:paraId="5F74FC33" w14:textId="77777777" w:rsidR="00AA7E55" w:rsidRPr="001A121C" w:rsidRDefault="00AA7E55" w:rsidP="00AA7E55">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5FC0CC4" w14:textId="77777777" w:rsidR="00AA7E55" w:rsidRDefault="00AA7E55" w:rsidP="00AA7E5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18285AE" w14:textId="77777777" w:rsidR="00AA7E55" w:rsidRDefault="00AA7E55" w:rsidP="00AA7E55">
      <w:pPr>
        <w:pStyle w:val="B1"/>
      </w:pPr>
      <w:r>
        <w:tab/>
        <w:t>and since then the UE did not perform a successful EPS attach or tracking area updating procedure in S1 mode or registration procedure in N1 mode;</w:t>
      </w:r>
    </w:p>
    <w:p w14:paraId="174F532F" w14:textId="77777777" w:rsidR="00AA7E55" w:rsidRDefault="00AA7E55" w:rsidP="00AA7E55">
      <w:pPr>
        <w:pStyle w:val="B1"/>
        <w:rPr>
          <w:rFonts w:eastAsia="Malgun Gothic"/>
        </w:rPr>
      </w:pPr>
      <w:r>
        <w:t>e)</w:t>
      </w:r>
      <w:r>
        <w:tab/>
        <w:t>when the UE performs initial registration for onboarding services in SNPN</w:t>
      </w:r>
      <w:r>
        <w:rPr>
          <w:rFonts w:eastAsia="Malgun Gothic"/>
        </w:rPr>
        <w:t>; and</w:t>
      </w:r>
    </w:p>
    <w:p w14:paraId="5936E5EC" w14:textId="77777777" w:rsidR="00AA7E55" w:rsidRDefault="00AA7E55" w:rsidP="00AA7E55">
      <w:pPr>
        <w:pStyle w:val="B1"/>
        <w:rPr>
          <w:rFonts w:eastAsia="Malgun Gothic"/>
        </w:rPr>
      </w:pPr>
      <w:r>
        <w:t>f)</w:t>
      </w:r>
      <w:r>
        <w:tab/>
        <w:t>when the UE performs initial registration for disaster roaming services</w:t>
      </w:r>
      <w:r>
        <w:rPr>
          <w:rFonts w:eastAsia="Malgun Gothic"/>
        </w:rPr>
        <w:t>;</w:t>
      </w:r>
    </w:p>
    <w:p w14:paraId="2A1F8340" w14:textId="77777777" w:rsidR="00AA7E55" w:rsidRDefault="00AA7E55" w:rsidP="00AA7E55">
      <w:r>
        <w:t>with the following clarifications to initial registration for emergency services:</w:t>
      </w:r>
    </w:p>
    <w:p w14:paraId="15FAF309" w14:textId="77777777" w:rsidR="00AA7E55" w:rsidRDefault="00AA7E55" w:rsidP="00AA7E5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74A705E" w14:textId="77777777" w:rsidR="00AA7E55" w:rsidRDefault="00AA7E55" w:rsidP="00AA7E5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DC5A6A8" w14:textId="77777777" w:rsidR="00AA7E55" w:rsidRDefault="00AA7E55" w:rsidP="00AA7E55">
      <w:pPr>
        <w:pStyle w:val="B1"/>
      </w:pPr>
      <w:r>
        <w:t>b)</w:t>
      </w:r>
      <w:r>
        <w:tab/>
        <w:t>the UE can only initiate an initial registration for emergency services over non-3GPP access if it cannot register for emergency services over 3GPP access.</w:t>
      </w:r>
    </w:p>
    <w:p w14:paraId="02975313" w14:textId="77777777" w:rsidR="00AA7E55" w:rsidRDefault="00AA7E55" w:rsidP="00AA7E5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25AC3CB" w14:textId="77777777" w:rsidR="00AA7E55" w:rsidRDefault="00AA7E55" w:rsidP="00AA7E55">
      <w:r>
        <w:lastRenderedPageBreak/>
        <w:t>During initial registration the UE handles the 5GS mobile identity IE in the following order:</w:t>
      </w:r>
    </w:p>
    <w:p w14:paraId="6F15E596" w14:textId="77777777" w:rsidR="00AA7E55" w:rsidRDefault="00AA7E55" w:rsidP="00AA7E55">
      <w:pPr>
        <w:pStyle w:val="B1"/>
      </w:pPr>
      <w:r w:rsidRPr="0092791D">
        <w:t>a)</w:t>
      </w:r>
      <w:r w:rsidRPr="0092791D">
        <w:tab/>
      </w:r>
      <w:r w:rsidRPr="0053498E">
        <w:t>if</w:t>
      </w:r>
      <w:r>
        <w:t>:</w:t>
      </w:r>
    </w:p>
    <w:p w14:paraId="3615AE17" w14:textId="77777777" w:rsidR="00AA7E55" w:rsidRDefault="00AA7E55" w:rsidP="00AA7E55">
      <w:pPr>
        <w:pStyle w:val="B2"/>
      </w:pPr>
      <w:r>
        <w:t>1)</w:t>
      </w:r>
      <w:r>
        <w:tab/>
      </w:r>
      <w:r w:rsidRPr="0053498E">
        <w:t>the UE</w:t>
      </w:r>
      <w:r>
        <w:t>:</w:t>
      </w:r>
    </w:p>
    <w:p w14:paraId="78C46B43" w14:textId="77777777" w:rsidR="00AA7E55" w:rsidRDefault="00AA7E55" w:rsidP="00AA7E55">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253F169" w14:textId="77777777" w:rsidR="00AA7E55" w:rsidRDefault="00AA7E55" w:rsidP="00AA7E55">
      <w:pPr>
        <w:pStyle w:val="B3"/>
      </w:pPr>
      <w:r>
        <w:t>ii)</w:t>
      </w:r>
      <w:r>
        <w:tab/>
      </w:r>
      <w:r w:rsidRPr="0053498E">
        <w:t>has received an "interworking without N26 interface not supported" indication from the network</w:t>
      </w:r>
      <w:r>
        <w:t>; and</w:t>
      </w:r>
    </w:p>
    <w:p w14:paraId="09611D98" w14:textId="77777777" w:rsidR="00AA7E55" w:rsidRDefault="00AA7E55" w:rsidP="00AA7E55">
      <w:pPr>
        <w:pStyle w:val="B2"/>
      </w:pPr>
      <w:r>
        <w:t>2)</w:t>
      </w:r>
      <w:r>
        <w:tab/>
        <w:t>EPS security context and a valid native 4G-GUTI are available;</w:t>
      </w:r>
    </w:p>
    <w:p w14:paraId="6DB8F887" w14:textId="77777777" w:rsidR="00AA7E55" w:rsidRPr="0053498E" w:rsidRDefault="00AA7E55" w:rsidP="00AA7E55">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C23489A" w14:textId="77777777" w:rsidR="00AA7E55" w:rsidRPr="0053498E" w:rsidRDefault="00AA7E55" w:rsidP="00AA7E55">
      <w:pPr>
        <w:pStyle w:val="B1"/>
      </w:pPr>
      <w:r w:rsidRPr="0053498E">
        <w:tab/>
        <w:t>Additionally, if the UE holds a valid 5G</w:t>
      </w:r>
      <w:r w:rsidRPr="0053498E">
        <w:noBreakHyphen/>
        <w:t>GUTI, the UE shall include the 5G-GUTI in the Additional GUTI IE in the REGISTRATION REQUEST message in the following order:</w:t>
      </w:r>
    </w:p>
    <w:p w14:paraId="20A53C00" w14:textId="77777777" w:rsidR="00AA7E55" w:rsidRPr="0053498E" w:rsidRDefault="00AA7E55" w:rsidP="00AA7E55">
      <w:pPr>
        <w:pStyle w:val="B2"/>
      </w:pPr>
      <w:r w:rsidRPr="0053498E">
        <w:t>1)</w:t>
      </w:r>
      <w:r w:rsidRPr="0053498E">
        <w:tab/>
        <w:t>a valid 5G-GUTI that was previously assigned by the same PLMN with which the UE is performing the registration, if available;</w:t>
      </w:r>
    </w:p>
    <w:p w14:paraId="7DFB8FCF" w14:textId="77777777" w:rsidR="00AA7E55" w:rsidRPr="0053498E" w:rsidRDefault="00AA7E55" w:rsidP="00AA7E55">
      <w:pPr>
        <w:pStyle w:val="B2"/>
      </w:pPr>
      <w:r w:rsidRPr="0053498E">
        <w:t>2)</w:t>
      </w:r>
      <w:r w:rsidRPr="0053498E">
        <w:tab/>
        <w:t>a valid 5G-GUTI that was previously assigned by an equivalent PLMN, if available; and</w:t>
      </w:r>
    </w:p>
    <w:p w14:paraId="36C8E0CD" w14:textId="77777777" w:rsidR="00AA7E55" w:rsidRPr="00CF661E" w:rsidRDefault="00AA7E55" w:rsidP="00AA7E55">
      <w:pPr>
        <w:pStyle w:val="B2"/>
      </w:pPr>
      <w:r w:rsidRPr="0053498E">
        <w:t>3)</w:t>
      </w:r>
      <w:r w:rsidRPr="0053498E">
        <w:tab/>
        <w:t>a valid 5G-GUTI that was previously assigned by any other PLMN, if available;</w:t>
      </w:r>
    </w:p>
    <w:p w14:paraId="5364E1D4" w14:textId="77777777" w:rsidR="00AA7E55" w:rsidRDefault="00AA7E55" w:rsidP="00AA7E55">
      <w:pPr>
        <w:pStyle w:val="B1"/>
      </w:pPr>
      <w:r w:rsidRPr="0092791D">
        <w:t>b</w:t>
      </w:r>
      <w:r>
        <w:t>)</w:t>
      </w:r>
      <w:r>
        <w:tab/>
        <w:t>if:</w:t>
      </w:r>
    </w:p>
    <w:p w14:paraId="6038552F" w14:textId="77777777" w:rsidR="00AA7E55" w:rsidRDefault="00AA7E55" w:rsidP="00AA7E5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C28DDBD" w14:textId="77777777" w:rsidR="00AA7E55" w:rsidRDefault="00AA7E55" w:rsidP="00AA7E5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6CF8A8D" w14:textId="77777777" w:rsidR="00AA7E55" w:rsidRDefault="00AA7E55" w:rsidP="00AA7E55">
      <w:pPr>
        <w:pStyle w:val="B1"/>
      </w:pPr>
      <w:r w:rsidRPr="0092791D">
        <w:t>c</w:t>
      </w:r>
      <w:r>
        <w:t>)</w:t>
      </w:r>
      <w:r>
        <w:tab/>
        <w:t>if:</w:t>
      </w:r>
    </w:p>
    <w:p w14:paraId="13033CD6" w14:textId="77777777" w:rsidR="00AA7E55" w:rsidRDefault="00AA7E55" w:rsidP="00AA7E55">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7E4189B9" w14:textId="77777777" w:rsidR="00AA7E55" w:rsidRDefault="00AA7E55" w:rsidP="00AA7E5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334D6FF3" w14:textId="77777777" w:rsidR="00AA7E55" w:rsidRDefault="00AA7E55" w:rsidP="00AA7E55">
      <w:pPr>
        <w:pStyle w:val="B1"/>
      </w:pPr>
      <w:r w:rsidRPr="0092791D">
        <w:t>d</w:t>
      </w:r>
      <w:r>
        <w:t>)</w:t>
      </w:r>
      <w:r>
        <w:tab/>
        <w:t>if:</w:t>
      </w:r>
    </w:p>
    <w:p w14:paraId="3CCC8CED" w14:textId="77777777" w:rsidR="00AA7E55" w:rsidRDefault="00AA7E55" w:rsidP="00AA7E5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E473D29" w14:textId="77777777" w:rsidR="00AA7E55" w:rsidRDefault="00AA7E55" w:rsidP="00AA7E5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E02184C" w14:textId="77777777" w:rsidR="00AA7E55" w:rsidRDefault="00AA7E55" w:rsidP="00AA7E5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16B039D" w14:textId="77777777" w:rsidR="00AA7E55" w:rsidRDefault="00AA7E55" w:rsidP="00AA7E55">
      <w:pPr>
        <w:pStyle w:val="B1"/>
      </w:pPr>
      <w:r w:rsidRPr="0092791D">
        <w:lastRenderedPageBreak/>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1765601" w14:textId="77777777" w:rsidR="00AA7E55" w:rsidRDefault="00AA7E55" w:rsidP="00AA7E5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3CE5881" w14:textId="77777777" w:rsidR="00AA7E55" w:rsidRDefault="00AA7E55" w:rsidP="00AA7E55">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E26152B" w14:textId="77777777" w:rsidR="00AA7E55" w:rsidRPr="000C6DE8" w:rsidRDefault="00AA7E55" w:rsidP="00AA7E5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606F752" w14:textId="77777777" w:rsidR="00AA7E55" w:rsidRDefault="00AA7E55" w:rsidP="00AA7E5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44B09CA" w14:textId="77777777" w:rsidR="00AA7E55" w:rsidRDefault="00AA7E55" w:rsidP="00AA7E5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DC34DBE" w14:textId="77777777" w:rsidR="00AA7E55" w:rsidRDefault="00AA7E55" w:rsidP="00AA7E55">
      <w:pPr>
        <w:pStyle w:val="NO"/>
      </w:pPr>
      <w:r>
        <w:t>NOTE 4:</w:t>
      </w:r>
      <w:r>
        <w:tab/>
      </w:r>
      <w:r w:rsidRPr="001E1604">
        <w:t>The value of the 5GMM registration status included by the UE in the UE status IE is not used by the AMF</w:t>
      </w:r>
      <w:r>
        <w:t>.</w:t>
      </w:r>
    </w:p>
    <w:p w14:paraId="588A572D" w14:textId="77777777" w:rsidR="00AA7E55" w:rsidRDefault="00AA7E55" w:rsidP="00AA7E5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E3F3B6E" w14:textId="77777777" w:rsidR="00AA7E55" w:rsidRPr="002F5226" w:rsidRDefault="00AA7E55" w:rsidP="00AA7E5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AD7BBE2" w14:textId="77777777" w:rsidR="00AA7E55" w:rsidRPr="00FE320E" w:rsidRDefault="00AA7E55" w:rsidP="00AA7E55">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14FAD88" w14:textId="77777777" w:rsidR="00AA7E55" w:rsidRDefault="00AA7E55" w:rsidP="00AA7E5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C131EB" w14:textId="77777777" w:rsidR="00AA7E55" w:rsidRDefault="00AA7E55" w:rsidP="00AA7E5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6A4D36C" w14:textId="77777777" w:rsidR="00AA7E55" w:rsidRPr="00216B0A" w:rsidRDefault="00AA7E55" w:rsidP="00AA7E5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C4FA1EA" w14:textId="77777777" w:rsidR="00AA7E55" w:rsidRDefault="00AA7E55" w:rsidP="00AA7E5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6035304" w14:textId="77777777" w:rsidR="00AA7E55" w:rsidRDefault="00AA7E55" w:rsidP="00AA7E5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894A575" w14:textId="77777777" w:rsidR="00AA7E55" w:rsidRPr="00216B0A" w:rsidRDefault="00AA7E55" w:rsidP="00AA7E55">
      <w:pPr>
        <w:pStyle w:val="B1"/>
      </w:pPr>
      <w:r>
        <w:t>-</w:t>
      </w:r>
      <w:r>
        <w:tab/>
        <w:t>to indicate a request for LADN information by not including any LADN DNN value in the LADN indication IE.</w:t>
      </w:r>
    </w:p>
    <w:p w14:paraId="599C4DA6" w14:textId="77777777" w:rsidR="00AA7E55" w:rsidRPr="00FC30B0" w:rsidRDefault="00AA7E55" w:rsidP="00AA7E5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C5BB278" w14:textId="77777777" w:rsidR="00AA7E55" w:rsidRPr="006741C2" w:rsidRDefault="00AA7E55" w:rsidP="00AA7E5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4DA8547" w14:textId="77777777" w:rsidR="00AA7E55" w:rsidRPr="006741C2" w:rsidRDefault="00AA7E55" w:rsidP="00AA7E5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E37CCE9" w14:textId="77777777" w:rsidR="00AA7E55" w:rsidRPr="006741C2" w:rsidRDefault="00AA7E55" w:rsidP="00AA7E55">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DBCD180" w14:textId="77777777" w:rsidR="00AA7E55" w:rsidRDefault="00AA7E55" w:rsidP="00AA7E55">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1FBDE096" w14:textId="77777777" w:rsidR="00AA7E55" w:rsidRDefault="00AA7E55" w:rsidP="00AA7E55">
      <w:pPr>
        <w:pStyle w:val="B1"/>
      </w:pPr>
      <w:r>
        <w:t>a)</w:t>
      </w:r>
      <w:r>
        <w:tab/>
        <w:t>include the S-NSSAI(s) in the Requested NSSAI IE of the REGISTRATION REQUEST message using the default configured NSSAI; and</w:t>
      </w:r>
    </w:p>
    <w:p w14:paraId="525DA01A" w14:textId="77777777" w:rsidR="00AA7E55" w:rsidRDefault="00AA7E55" w:rsidP="00AA7E5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CD3D577" w14:textId="77777777" w:rsidR="00AA7E55" w:rsidRDefault="00AA7E55" w:rsidP="00AA7E55">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5B13623" w14:textId="77777777" w:rsidR="00AA7E55" w:rsidRDefault="00AA7E55" w:rsidP="00AA7E5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A769297" w14:textId="77777777" w:rsidR="00AA7E55" w:rsidRPr="00EC66BC" w:rsidRDefault="00AA7E55" w:rsidP="00AA7E55">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41E27556" w14:textId="77777777" w:rsidR="00AA7E55" w:rsidRDefault="00AA7E55" w:rsidP="00AA7E55">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BC2CD9" w14:textId="77777777" w:rsidR="00AA7E55" w:rsidRDefault="00AA7E55" w:rsidP="00AA7E55">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9115B0B" w14:textId="77777777" w:rsidR="00AA7E55" w:rsidRDefault="00AA7E55" w:rsidP="00AA7E55">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9DEA983" w14:textId="77777777" w:rsidR="00AA7E55" w:rsidRDefault="00AA7E55" w:rsidP="00AA7E5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E19CB73" w14:textId="77777777" w:rsidR="00AA7E55" w:rsidRDefault="00AA7E55" w:rsidP="00AA7E55">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E9ED1D9" w14:textId="77777777" w:rsidR="00AA7E55" w:rsidRPr="0072225D" w:rsidRDefault="00AA7E55" w:rsidP="00AA7E55">
      <w:pPr>
        <w:pStyle w:val="NO"/>
      </w:pPr>
      <w:r>
        <w:t>NOTE 9:</w:t>
      </w:r>
      <w:r>
        <w:tab/>
        <w:t>The number of S-NSSAI(s) included in the requested NSSAI cannot exceed eight.</w:t>
      </w:r>
    </w:p>
    <w:p w14:paraId="4DE527DB" w14:textId="77777777" w:rsidR="00AA7E55" w:rsidRDefault="00AA7E55" w:rsidP="00AA7E5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B36D4F9" w14:textId="77777777" w:rsidR="00AA7E55" w:rsidRDefault="00AA7E55" w:rsidP="00AA7E5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1953B2F" w14:textId="77777777" w:rsidR="00AA7E55" w:rsidRDefault="00AA7E55" w:rsidP="00AA7E55">
      <w:r>
        <w:rPr>
          <w:rFonts w:hint="eastAsia"/>
        </w:rPr>
        <w:lastRenderedPageBreak/>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50C551D" w14:textId="30B31B63" w:rsidR="00AA7E55" w:rsidRPr="007A070B" w:rsidRDefault="00AA7E55" w:rsidP="00AA7E55">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del w:id="38" w:author="Karim Morsy" w:date="2023-04-27T09:35:00Z">
        <w:r w:rsidRPr="00C846DC" w:rsidDel="00AA7E55">
          <w:delText xml:space="preserve"> or</w:delText>
        </w:r>
      </w:del>
      <w:ins w:id="39" w:author="Karim Morsy" w:date="2023-04-27T09:35:00Z">
        <w:r>
          <w:t>,</w:t>
        </w:r>
      </w:ins>
      <w:r w:rsidRPr="00C846DC">
        <w:t xml:space="preserve">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ins w:id="40" w:author="Karim Morsy" w:date="2023-04-27T09:35:00Z">
        <w:r>
          <w:t xml:space="preserve"> or </w:t>
        </w:r>
      </w:ins>
      <w:ins w:id="41" w:author="Karim Morsy" w:date="2023-04-27T09:36:00Z">
        <w:r>
          <w:t>A</w:t>
        </w:r>
        <w:r w:rsidRPr="007A070B">
          <w:t>2X communication over PC5 reference point</w:t>
        </w:r>
      </w:ins>
      <w:r w:rsidRPr="007A070B">
        <w:t>.</w:t>
      </w:r>
    </w:p>
    <w:p w14:paraId="052A079D" w14:textId="77777777" w:rsidR="00AA7E55" w:rsidRDefault="00AA7E55" w:rsidP="00AA7E55">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872CFDA" w14:textId="77777777" w:rsidR="00AA7E55" w:rsidRDefault="00AA7E55" w:rsidP="00AA7E5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79CB26B" w14:textId="77777777" w:rsidR="00AA7E55" w:rsidRDefault="00AA7E55" w:rsidP="00AA7E5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1756CA4" w14:textId="77777777" w:rsidR="00AA7E55" w:rsidRDefault="00AA7E55" w:rsidP="00AA7E5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0D5AB24" w14:textId="77777777" w:rsidR="00AA7E55" w:rsidRDefault="00AA7E55" w:rsidP="00AA7E5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0135C92" w14:textId="77777777" w:rsidR="00AA7E55" w:rsidRDefault="00AA7E55" w:rsidP="00AA7E5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1D3145E" w14:textId="77777777" w:rsidR="00AA7E55" w:rsidRDefault="00AA7E55" w:rsidP="00AA7E55">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49C1575A" w14:textId="77777777" w:rsidR="00AA7E55" w:rsidRDefault="00AA7E55" w:rsidP="00AA7E55">
      <w:pPr>
        <w:pStyle w:val="EditorsNote"/>
        <w:rPr>
          <w:noProof/>
          <w:lang w:val="en-US"/>
        </w:rPr>
      </w:pPr>
      <w:r>
        <w:rPr>
          <w:noProof/>
          <w:lang w:val="en-US"/>
        </w:rPr>
        <w:t>Editor</w:t>
      </w:r>
      <w:bookmarkStart w:id="42" w:name="OLE_LINK6"/>
      <w:r>
        <w:rPr>
          <w:noProof/>
          <w:lang w:val="en-US"/>
        </w:rPr>
        <w:t>’s</w:t>
      </w:r>
      <w:bookmarkEnd w:id="42"/>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1941059E" w14:textId="77777777" w:rsidR="00AA7E55" w:rsidRPr="00FA0B44" w:rsidRDefault="00AA7E55" w:rsidP="00AA7E55">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6E8143C8" w14:textId="77777777" w:rsidR="00AA7E55" w:rsidRPr="00CC0C94" w:rsidRDefault="00AA7E55" w:rsidP="00AA7E5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0123123" w14:textId="77777777" w:rsidR="00AA7E55" w:rsidRPr="00CC0C94" w:rsidRDefault="00AA7E55" w:rsidP="00AA7E5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4F3F1B2" w14:textId="77777777" w:rsidR="00AA7E55" w:rsidRDefault="00AA7E55" w:rsidP="00AA7E5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D8BF562" w14:textId="77777777" w:rsidR="00AA7E55" w:rsidRDefault="00AA7E55" w:rsidP="00AA7E5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D518187" w14:textId="77777777" w:rsidR="00AA7E55" w:rsidRPr="004B11B4" w:rsidRDefault="00AA7E55" w:rsidP="00AA7E55">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AE2D21C" w14:textId="77777777" w:rsidR="00AA7E55" w:rsidRPr="00FE320E" w:rsidRDefault="00AA7E55" w:rsidP="00AA7E5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AA3739B" w14:textId="77777777" w:rsidR="00AA7E55" w:rsidRPr="00FE320E" w:rsidRDefault="00AA7E55" w:rsidP="00AA7E5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B96EFAD" w14:textId="77777777" w:rsidR="00AA7E55" w:rsidRDefault="00AA7E55" w:rsidP="00AA7E55">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875AF0A" w14:textId="77777777" w:rsidR="00AA7E55" w:rsidRPr="00FE320E" w:rsidRDefault="00AA7E55" w:rsidP="00AA7E55">
      <w:r>
        <w:t>If the UE supports CAG feature, the UE shall set the CAG bit to "CAG Supported</w:t>
      </w:r>
      <w:r w:rsidRPr="00CC0C94">
        <w:t>"</w:t>
      </w:r>
      <w:r>
        <w:t xml:space="preserve"> in the 5GMM capability IE of the REGISTRATION REQUEST message.</w:t>
      </w:r>
    </w:p>
    <w:p w14:paraId="05C901C1" w14:textId="77777777" w:rsidR="00AA7E55" w:rsidRDefault="00AA7E55" w:rsidP="00AA7E55">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B550AE7" w14:textId="77777777" w:rsidR="00AA7E55" w:rsidRPr="00FE320E" w:rsidRDefault="00AA7E55" w:rsidP="00AA7E55">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589005D3" w14:textId="77777777" w:rsidR="00AA7E55" w:rsidRDefault="00AA7E55" w:rsidP="00AA7E55">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83C5B8D" w14:textId="77777777" w:rsidR="00AA7E55" w:rsidRDefault="00AA7E55" w:rsidP="00AA7E55">
      <w:r>
        <w:t>When the UE is not in NB-N1 mode, if the UE supports RACS, the UE shall:</w:t>
      </w:r>
    </w:p>
    <w:p w14:paraId="2E90F947" w14:textId="77777777" w:rsidR="00AA7E55" w:rsidRDefault="00AA7E55" w:rsidP="00AA7E5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AB7F675" w14:textId="77777777" w:rsidR="00AA7E55" w:rsidRDefault="00AA7E55" w:rsidP="00AA7E5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769BED" w14:textId="77777777" w:rsidR="00AA7E55" w:rsidRDefault="00AA7E55" w:rsidP="00AA7E55">
      <w:pPr>
        <w:pStyle w:val="B1"/>
      </w:pPr>
      <w:r>
        <w:t>c)</w:t>
      </w:r>
      <w:r>
        <w:tab/>
        <w:t>if the UE:</w:t>
      </w:r>
    </w:p>
    <w:p w14:paraId="3748C07E" w14:textId="77777777" w:rsidR="00AA7E55" w:rsidRDefault="00AA7E55" w:rsidP="00AA7E55">
      <w:pPr>
        <w:pStyle w:val="B2"/>
      </w:pPr>
      <w:r>
        <w:t>1)</w:t>
      </w:r>
      <w:r>
        <w:tab/>
        <w:t>does not have an applicable network-assigned UE radio capability ID for the current UE radio configuration in the selected PLMN or SNPN; and</w:t>
      </w:r>
    </w:p>
    <w:p w14:paraId="7D0D831A" w14:textId="77777777" w:rsidR="00AA7E55" w:rsidRDefault="00AA7E55" w:rsidP="00AA7E55">
      <w:pPr>
        <w:pStyle w:val="B2"/>
      </w:pPr>
      <w:r>
        <w:t>2)</w:t>
      </w:r>
      <w:r>
        <w:tab/>
        <w:t>has an applicable manufacturer-assigned UE radio capability ID for the current UE radio configuration,</w:t>
      </w:r>
    </w:p>
    <w:p w14:paraId="0A6B7AC7" w14:textId="77777777" w:rsidR="00AA7E55" w:rsidRDefault="00AA7E55" w:rsidP="00AA7E55">
      <w:pPr>
        <w:pStyle w:val="B1"/>
      </w:pPr>
      <w:r>
        <w:tab/>
        <w:t>include the applicable manufacturer-assigned UE radio capability ID in the UE radio capability ID IE of the REGISTRATION REQUEST message.</w:t>
      </w:r>
    </w:p>
    <w:p w14:paraId="5851E15C" w14:textId="77777777" w:rsidR="00AA7E55" w:rsidRDefault="00AA7E55" w:rsidP="00AA7E55">
      <w:pPr>
        <w:rPr>
          <w:lang w:eastAsia="zh-CN"/>
        </w:rPr>
      </w:pPr>
      <w:r>
        <w:t>If the UE has one or more stored UE policy sections</w:t>
      </w:r>
      <w:r>
        <w:rPr>
          <w:rFonts w:hint="eastAsia"/>
          <w:lang w:eastAsia="zh-CN"/>
        </w:rPr>
        <w:t>:</w:t>
      </w:r>
    </w:p>
    <w:p w14:paraId="583F61AF" w14:textId="77777777" w:rsidR="00AA7E55" w:rsidRDefault="00AA7E55" w:rsidP="00AA7E55">
      <w:pPr>
        <w:pStyle w:val="B1"/>
      </w:pPr>
      <w:r>
        <w:rPr>
          <w:lang w:val="en-US"/>
        </w:rPr>
        <w:t>-</w:t>
      </w:r>
      <w:r>
        <w:rPr>
          <w:lang w:val="en-US"/>
        </w:rPr>
        <w:tab/>
      </w:r>
      <w:r>
        <w:t>identified by a UPSI with the PLMN ID part indicating the HPLMN or the selected PLMN; or</w:t>
      </w:r>
    </w:p>
    <w:p w14:paraId="1293598F" w14:textId="77777777" w:rsidR="00AA7E55" w:rsidRDefault="00AA7E55" w:rsidP="00AA7E5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9DF7467" w14:textId="77777777" w:rsidR="00AA7E55" w:rsidRDefault="00AA7E55" w:rsidP="00AA7E55">
      <w:r>
        <w:t>then the UE shall set the Payload container type IE to "UE policy container" and include the UE STATE INDICATION message (see annex D) in the Payload container IE of the REGISTRATION REQUEST message.</w:t>
      </w:r>
    </w:p>
    <w:p w14:paraId="4C8168C3" w14:textId="77777777" w:rsidR="00AA7E55" w:rsidRPr="00135ED1" w:rsidRDefault="00AA7E55" w:rsidP="00AA7E55">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1B9CD669" w14:textId="77777777" w:rsidR="00AA7E55" w:rsidRPr="003A3943" w:rsidRDefault="00AA7E55" w:rsidP="00AA7E5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ADA3E41" w14:textId="77777777" w:rsidR="00AA7E55" w:rsidRPr="00FC4707" w:rsidRDefault="00AA7E55" w:rsidP="00AA7E5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19321B9" w14:textId="77777777" w:rsidR="00AA7E55" w:rsidRDefault="00AA7E55" w:rsidP="00AA7E55">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4819572" w14:textId="77777777" w:rsidR="00AA7E55" w:rsidRDefault="00AA7E55" w:rsidP="00AA7E5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A4EE4B8" w14:textId="77777777" w:rsidR="00AA7E55" w:rsidRDefault="00AA7E55" w:rsidP="00AA7E55">
      <w:r>
        <w:lastRenderedPageBreak/>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FA94A6C" w14:textId="77777777" w:rsidR="00AA7E55" w:rsidRPr="00AB3E8E" w:rsidRDefault="00AA7E55" w:rsidP="00AA7E5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C98FA6F" w14:textId="77777777" w:rsidR="00AA7E55" w:rsidRPr="00AB3E8E" w:rsidRDefault="00AA7E55" w:rsidP="00AA7E5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3CC4F11" w14:textId="77777777" w:rsidR="00AA7E55" w:rsidRDefault="00AA7E55" w:rsidP="00AA7E55">
      <w:r>
        <w:t>The UE shall set the ER-NSSAI bit to "Extended rejected NSSAI supported" in the 5GMM capability IE of the REGISTRATION REQUEST message.</w:t>
      </w:r>
    </w:p>
    <w:p w14:paraId="5001F161" w14:textId="77777777" w:rsidR="00AA7E55" w:rsidRPr="00EC66BC" w:rsidRDefault="00AA7E55" w:rsidP="00AA7E55">
      <w:r w:rsidRPr="00EC66BC">
        <w:t>If the UE supports the NSSRG, then the UE shall set the NSSRG bit to "NSSRG supported" in the 5GMM capability IE of the REGISTRATION REQUEST message.</w:t>
      </w:r>
    </w:p>
    <w:p w14:paraId="7595E489" w14:textId="77777777" w:rsidR="00AA7E55" w:rsidRDefault="00AA7E55" w:rsidP="00AA7E5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26D54DB" w14:textId="77777777" w:rsidR="00AA7E55" w:rsidRDefault="00AA7E55" w:rsidP="00AA7E5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075D1D6B" w14:textId="77777777" w:rsidR="00AA7E55" w:rsidRDefault="00AA7E55" w:rsidP="00AA7E55">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1A3E4CC4" w14:textId="77777777" w:rsidR="00AA7E55" w:rsidRDefault="00AA7E55" w:rsidP="00AA7E5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313CC33" w14:textId="77777777" w:rsidR="00AA7E55" w:rsidRDefault="00AA7E55" w:rsidP="00AA7E55">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98DA7EF" w14:textId="77777777" w:rsidR="00AA7E55" w:rsidRPr="00D461ED" w:rsidRDefault="00AA7E55" w:rsidP="00AA7E5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A70226A" w14:textId="77777777" w:rsidR="00AA7E55" w:rsidRPr="00CC0C94" w:rsidRDefault="00AA7E55" w:rsidP="00AA7E55">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AE504E3" w14:textId="77777777" w:rsidR="00AA7E55" w:rsidRPr="00CC0C94" w:rsidRDefault="00AA7E55" w:rsidP="00AA7E5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EF96424" w14:textId="77777777" w:rsidR="00AA7E55" w:rsidRDefault="00AA7E55" w:rsidP="00AA7E55">
      <w:r w:rsidRPr="00D461ED">
        <w:t xml:space="preserve">If the </w:t>
      </w:r>
      <w:r>
        <w:t>MUSIM UE</w:t>
      </w:r>
      <w:r w:rsidRPr="00D461ED">
        <w:t xml:space="preserve"> </w:t>
      </w:r>
      <w:r>
        <w:t>sets:</w:t>
      </w:r>
    </w:p>
    <w:p w14:paraId="60836D3A" w14:textId="77777777" w:rsidR="00AA7E55" w:rsidRDefault="00AA7E55" w:rsidP="00AA7E5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D023418" w14:textId="77777777" w:rsidR="00AA7E55" w:rsidRDefault="00AA7E55" w:rsidP="00AA7E5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8955762" w14:textId="77777777" w:rsidR="00AA7E55" w:rsidRDefault="00AA7E55" w:rsidP="00AA7E55">
      <w:pPr>
        <w:pStyle w:val="B1"/>
      </w:pPr>
      <w:r>
        <w:t>-</w:t>
      </w:r>
      <w:r>
        <w:tab/>
        <w:t>both of them;</w:t>
      </w:r>
    </w:p>
    <w:p w14:paraId="24461C33" w14:textId="77777777" w:rsidR="00AA7E55" w:rsidRDefault="00AA7E55" w:rsidP="00AA7E5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0B4A2F3" w14:textId="77777777" w:rsidR="00AA7E55" w:rsidRDefault="00AA7E55" w:rsidP="00AA7E55">
      <w:r>
        <w:t>If the UE supports MINT, the UE shall set the MINT bit to "MINT supported</w:t>
      </w:r>
      <w:r w:rsidRPr="00CC0C94">
        <w:t>"</w:t>
      </w:r>
      <w:r>
        <w:t xml:space="preserve"> in the 5GMM capability IE of the REGISTRATION REQUEST message.</w:t>
      </w:r>
    </w:p>
    <w:p w14:paraId="1CDC16A0" w14:textId="77777777" w:rsidR="00AA7E55" w:rsidRDefault="00AA7E55" w:rsidP="00AA7E55">
      <w:bookmarkStart w:id="43" w:name="_Hlk97702715"/>
      <w:bookmarkStart w:id="44"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425CC381" w14:textId="77777777" w:rsidR="00AA7E55" w:rsidRDefault="00AA7E55" w:rsidP="00AA7E55">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7BC4FB5C" w14:textId="77777777" w:rsidR="00AA7E55" w:rsidRDefault="00AA7E55" w:rsidP="00AA7E55">
      <w:r>
        <w:t>If the UE initiates the registration procedure for disaster roaming services,</w:t>
      </w:r>
      <w:r>
        <w:rPr>
          <w:lang w:val="en-US"/>
        </w:rPr>
        <w:t xml:space="preserve"> </w:t>
      </w:r>
      <w:bookmarkEnd w:id="43"/>
      <w:r w:rsidRPr="00DC1F36">
        <w:t>the UE has determined</w:t>
      </w:r>
      <w:r>
        <w:t xml:space="preserve"> the MS determined PLMN with disaster condition as specified </w:t>
      </w:r>
      <w:r w:rsidRPr="00792344">
        <w:t>in 3GPP TS 23.122 [5]</w:t>
      </w:r>
      <w:r>
        <w:t xml:space="preserve"> and:</w:t>
      </w:r>
    </w:p>
    <w:p w14:paraId="4EEBEDE9" w14:textId="77777777" w:rsidR="00AA7E55" w:rsidRDefault="00AA7E55" w:rsidP="00AA7E55">
      <w:pPr>
        <w:pStyle w:val="B1"/>
      </w:pPr>
      <w:r>
        <w:t>a)</w:t>
      </w:r>
      <w:r>
        <w:tab/>
        <w:t>the MS determined PLMN with disaster condition is the HPLMN and:</w:t>
      </w:r>
    </w:p>
    <w:p w14:paraId="4C12D64A" w14:textId="77777777" w:rsidR="00AA7E55" w:rsidRDefault="00AA7E55" w:rsidP="00AA7E5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9B3BC23" w14:textId="77777777" w:rsidR="00AA7E55" w:rsidRDefault="00AA7E55" w:rsidP="00AA7E5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F4549BB" w14:textId="77777777" w:rsidR="00AA7E55" w:rsidRDefault="00AA7E55" w:rsidP="00AA7E55">
      <w:pPr>
        <w:pStyle w:val="B1"/>
      </w:pPr>
      <w:r>
        <w:t>b)</w:t>
      </w:r>
      <w:r>
        <w:tab/>
        <w:t>the MS determined PLMN with disaster condition is not the HPLMN and:</w:t>
      </w:r>
    </w:p>
    <w:p w14:paraId="302A5B8F" w14:textId="77777777" w:rsidR="00AA7E55" w:rsidRDefault="00AA7E55" w:rsidP="00AA7E5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4074182" w14:textId="77777777" w:rsidR="00AA7E55" w:rsidRDefault="00AA7E55" w:rsidP="00AA7E5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568F9C9" w14:textId="77777777" w:rsidR="00AA7E55" w:rsidRDefault="00AA7E55" w:rsidP="00AA7E55">
      <w:bookmarkStart w:id="45" w:name="_Hlk100234452"/>
      <w:r w:rsidRPr="00DC1F36">
        <w:t xml:space="preserve">the UE </w:t>
      </w:r>
      <w:r w:rsidRPr="003F6DFC">
        <w:t xml:space="preserve">shall include in the REGISTRATION REQUEST message the </w:t>
      </w:r>
      <w:bookmarkStart w:id="46" w:name="_Hlk100297291"/>
      <w:r w:rsidRPr="00E342E1">
        <w:t>MS determined</w:t>
      </w:r>
      <w:bookmarkEnd w:id="4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5"/>
      <w:r>
        <w:t>.</w:t>
      </w:r>
    </w:p>
    <w:p w14:paraId="27435A87" w14:textId="77777777" w:rsidR="00AA7E55" w:rsidRDefault="00AA7E55" w:rsidP="00AA7E55">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4"/>
    <w:p w14:paraId="5DF4C3F5" w14:textId="77777777" w:rsidR="00AA7E55" w:rsidRDefault="00AA7E55" w:rsidP="00AA7E55">
      <w:r w:rsidRPr="00176056">
        <w:t>If the UE supports event notification, the UE shall set the EventNotification bit to "Event notification supported" in the 5GMM capability IE of the REGISTRATION REQUEST message.</w:t>
      </w:r>
    </w:p>
    <w:p w14:paraId="120E82D2" w14:textId="77777777" w:rsidR="00AA7E55" w:rsidRDefault="00AA7E55" w:rsidP="00AA7E55">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1BD6C95" w14:textId="77777777" w:rsidR="00AA7E55" w:rsidRDefault="00AA7E55" w:rsidP="00AA7E5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AFB761B" w14:textId="77777777" w:rsidR="00AA7E55" w:rsidRDefault="00AA7E55" w:rsidP="00AA7E55">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BEECBD0" w14:textId="77777777" w:rsidR="00AA7E55" w:rsidRDefault="00AA7E55" w:rsidP="00AA7E55">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47" w:name="_Hlk127727340"/>
      <w:r>
        <w:t xml:space="preserve">set </w:t>
      </w:r>
      <w:bookmarkStart w:id="48" w:name="_Hlk127727408"/>
      <w:r>
        <w:t xml:space="preserve">the </w:t>
      </w:r>
      <w:bookmarkStart w:id="49" w:name="_Hlk127727206"/>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47"/>
      <w:bookmarkEnd w:id="48"/>
      <w:bookmarkEnd w:id="49"/>
      <w:r>
        <w:t>.</w:t>
      </w:r>
    </w:p>
    <w:p w14:paraId="230DDAE2" w14:textId="77777777" w:rsidR="00AA7E55" w:rsidRDefault="00AA7E55" w:rsidP="00AA7E55">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6592CE4A" w14:textId="77777777" w:rsidR="00AA7E55" w:rsidRDefault="00AA7E55" w:rsidP="00AA7E55">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4C00E3F2" w14:textId="77777777" w:rsidR="00AA7E55" w:rsidRDefault="00AA7E55" w:rsidP="00AA7E55">
      <w:pPr>
        <w:pStyle w:val="TH"/>
      </w:pPr>
      <w:r>
        <w:object w:dxaOrig="9541" w:dyaOrig="8460" w14:anchorId="2A134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4.85pt" o:ole="">
            <v:imagedata r:id="rId18" o:title=""/>
          </v:shape>
          <o:OLEObject Type="Embed" ProgID="Visio.Drawing.15" ShapeID="_x0000_i1025" DrawAspect="Content" ObjectID="_1745583713" r:id="rId19"/>
        </w:object>
      </w:r>
    </w:p>
    <w:p w14:paraId="59358671" w14:textId="77777777" w:rsidR="00AA7E55" w:rsidRPr="00BD0557" w:rsidRDefault="00AA7E55" w:rsidP="00AA7E5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C2A5582" w14:textId="77777777" w:rsidR="00AA7E55" w:rsidRPr="00913BB3" w:rsidRDefault="00AA7E55" w:rsidP="00AA7E55">
      <w:pPr>
        <w:jc w:val="center"/>
      </w:pPr>
      <w:r w:rsidRPr="001F6E20">
        <w:rPr>
          <w:highlight w:val="green"/>
        </w:rPr>
        <w:t xml:space="preserve">***** </w:t>
      </w:r>
      <w:r>
        <w:rPr>
          <w:highlight w:val="green"/>
        </w:rPr>
        <w:t>Next</w:t>
      </w:r>
      <w:r w:rsidRPr="001F6E20">
        <w:rPr>
          <w:highlight w:val="green"/>
        </w:rPr>
        <w:t xml:space="preserve"> change *****</w:t>
      </w:r>
    </w:p>
    <w:p w14:paraId="4060A3CF" w14:textId="77777777" w:rsidR="00AA7E55" w:rsidRDefault="00AA7E55" w:rsidP="00AA7E55">
      <w:pPr>
        <w:pStyle w:val="Heading5"/>
      </w:pPr>
      <w:bookmarkStart w:id="50" w:name="_Toc20232683"/>
      <w:bookmarkStart w:id="51" w:name="_Toc27746785"/>
      <w:bookmarkStart w:id="52" w:name="_Toc36212967"/>
      <w:bookmarkStart w:id="53" w:name="_Toc36657144"/>
      <w:bookmarkStart w:id="54" w:name="_Toc45286808"/>
      <w:bookmarkStart w:id="55" w:name="_Toc51948077"/>
      <w:bookmarkStart w:id="56" w:name="_Toc51949169"/>
      <w:bookmarkStart w:id="57" w:name="_Toc131396091"/>
      <w:r>
        <w:t>5.5.1.3.2</w:t>
      </w:r>
      <w:r>
        <w:tab/>
        <w:t>Mobility and periodic registration update initiation</w:t>
      </w:r>
      <w:bookmarkEnd w:id="50"/>
      <w:bookmarkEnd w:id="51"/>
      <w:bookmarkEnd w:id="52"/>
      <w:bookmarkEnd w:id="53"/>
      <w:bookmarkEnd w:id="54"/>
      <w:bookmarkEnd w:id="55"/>
      <w:bookmarkEnd w:id="56"/>
      <w:bookmarkEnd w:id="57"/>
    </w:p>
    <w:p w14:paraId="56791AFC" w14:textId="77777777" w:rsidR="00AA7E55" w:rsidRPr="003168A2" w:rsidRDefault="00AA7E55" w:rsidP="00AA7E5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F0D1DC5" w14:textId="77777777" w:rsidR="00AA7E55" w:rsidRPr="003168A2" w:rsidRDefault="00AA7E55" w:rsidP="00AA7E5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53C01CF" w14:textId="77777777" w:rsidR="00AA7E55" w:rsidRDefault="00AA7E55" w:rsidP="00AA7E55">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5A1E23C3" w14:textId="77777777" w:rsidR="00AA7E55" w:rsidRDefault="00AA7E55" w:rsidP="00AA7E5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14EC735" w14:textId="77777777" w:rsidR="00AA7E55" w:rsidRDefault="00AA7E55" w:rsidP="00AA7E5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63D0E26" w14:textId="77777777" w:rsidR="00AA7E55" w:rsidRPr="002B6F44" w:rsidRDefault="00AA7E55" w:rsidP="00AA7E5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F54B618" w14:textId="77777777" w:rsidR="00AA7E55" w:rsidRDefault="00AA7E55" w:rsidP="00AA7E55">
      <w:pPr>
        <w:pStyle w:val="B1"/>
      </w:pPr>
      <w:r>
        <w:t>e)</w:t>
      </w:r>
      <w:r w:rsidRPr="00CB6964">
        <w:tab/>
      </w:r>
      <w:r>
        <w:t>upon inter-system change from S1 mode to N1 mode and if the UE previously had initiated an attach procedure or a tracking area updating procedure when in S1 mode;</w:t>
      </w:r>
    </w:p>
    <w:p w14:paraId="6FDAC54E" w14:textId="77777777" w:rsidR="00AA7E55" w:rsidRDefault="00AA7E55" w:rsidP="00AA7E5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6D034A7" w14:textId="77777777" w:rsidR="00AA7E55" w:rsidRDefault="00AA7E55" w:rsidP="00AA7E5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80B31F" w14:textId="77777777" w:rsidR="00AA7E55" w:rsidRPr="00CB6964" w:rsidRDefault="00AA7E55" w:rsidP="00AA7E55">
      <w:pPr>
        <w:pStyle w:val="B1"/>
      </w:pPr>
      <w:r>
        <w:t>h)</w:t>
      </w:r>
      <w:r>
        <w:tab/>
      </w:r>
      <w:r w:rsidRPr="00026C79">
        <w:rPr>
          <w:lang w:val="en-US" w:eastAsia="ja-JP"/>
        </w:rPr>
        <w:t xml:space="preserve">when the UE's usage setting </w:t>
      </w:r>
      <w:r>
        <w:rPr>
          <w:lang w:val="en-US" w:eastAsia="ja-JP"/>
        </w:rPr>
        <w:t>changes;</w:t>
      </w:r>
    </w:p>
    <w:p w14:paraId="20649EE7" w14:textId="77777777" w:rsidR="00AA7E55" w:rsidRDefault="00AA7E55" w:rsidP="00AA7E55">
      <w:pPr>
        <w:pStyle w:val="B1"/>
        <w:rPr>
          <w:lang w:val="en-US"/>
        </w:rPr>
      </w:pPr>
      <w:r>
        <w:t>i</w:t>
      </w:r>
      <w:r w:rsidRPr="00735CAD">
        <w:t>)</w:t>
      </w:r>
      <w:r w:rsidRPr="00735CAD">
        <w:tab/>
      </w:r>
      <w:r>
        <w:rPr>
          <w:lang w:val="en-US"/>
        </w:rPr>
        <w:t>when the UE needs to change the slice(s) it is currently registered to;</w:t>
      </w:r>
    </w:p>
    <w:p w14:paraId="4F30DA76" w14:textId="77777777" w:rsidR="00AA7E55" w:rsidRDefault="00AA7E55" w:rsidP="00AA7E5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039B2D7" w14:textId="77777777" w:rsidR="00AA7E55" w:rsidRPr="00735CAD" w:rsidRDefault="00AA7E55" w:rsidP="00AA7E5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08EB101" w14:textId="77777777" w:rsidR="00AA7E55" w:rsidRDefault="00AA7E55" w:rsidP="00AA7E5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D295777" w14:textId="77777777" w:rsidR="00AA7E55" w:rsidRPr="00735CAD" w:rsidRDefault="00AA7E55" w:rsidP="00AA7E5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60D63D9" w14:textId="77777777" w:rsidR="00AA7E55" w:rsidRPr="00735CAD" w:rsidRDefault="00AA7E55" w:rsidP="00AA7E55">
      <w:pPr>
        <w:pStyle w:val="B1"/>
      </w:pPr>
      <w:r>
        <w:t>n)</w:t>
      </w:r>
      <w:r>
        <w:tab/>
        <w:t>when the UE in 5GMM-IDLE mode changes the radio capability for NG-RAN or E-UTRAN;</w:t>
      </w:r>
    </w:p>
    <w:p w14:paraId="1ABC39BA" w14:textId="77777777" w:rsidR="00AA7E55" w:rsidRPr="00504452" w:rsidRDefault="00AA7E55" w:rsidP="00AA7E5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1FF4965" w14:textId="77777777" w:rsidR="00AA7E55" w:rsidRDefault="00AA7E55" w:rsidP="00AA7E55">
      <w:pPr>
        <w:pStyle w:val="B1"/>
      </w:pPr>
      <w:r>
        <w:t>p</w:t>
      </w:r>
      <w:r w:rsidRPr="00504452">
        <w:rPr>
          <w:rFonts w:hint="eastAsia"/>
        </w:rPr>
        <w:t>)</w:t>
      </w:r>
      <w:r w:rsidRPr="00504452">
        <w:rPr>
          <w:rFonts w:hint="eastAsia"/>
        </w:rPr>
        <w:tab/>
      </w:r>
      <w:r>
        <w:t>void;</w:t>
      </w:r>
    </w:p>
    <w:p w14:paraId="79AF83B3" w14:textId="77777777" w:rsidR="00AA7E55" w:rsidRPr="00504452" w:rsidRDefault="00AA7E55" w:rsidP="00AA7E55">
      <w:pPr>
        <w:pStyle w:val="B1"/>
      </w:pPr>
      <w:r>
        <w:t>q)</w:t>
      </w:r>
      <w:r>
        <w:tab/>
        <w:t>when the UE needs to request new LADN information;</w:t>
      </w:r>
    </w:p>
    <w:p w14:paraId="5D5C6C54" w14:textId="77777777" w:rsidR="00AA7E55" w:rsidRPr="00504452" w:rsidRDefault="00AA7E55" w:rsidP="00AA7E5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3DB4A78F" w14:textId="77777777" w:rsidR="00AA7E55" w:rsidRPr="00504452" w:rsidRDefault="00AA7E55" w:rsidP="00AA7E5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68CF902" w14:textId="77777777" w:rsidR="00AA7E55" w:rsidRDefault="00AA7E55" w:rsidP="00AA7E5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9399651" w14:textId="77777777" w:rsidR="00AA7E55" w:rsidRDefault="00AA7E55" w:rsidP="00AA7E5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148A467" w14:textId="77777777" w:rsidR="00AA7E55" w:rsidRPr="00504452" w:rsidRDefault="00AA7E55" w:rsidP="00AA7E55">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AD7CA60" w14:textId="77777777" w:rsidR="00AA7E55" w:rsidRDefault="00AA7E55" w:rsidP="00AA7E5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37B9F3D" w14:textId="77777777" w:rsidR="00AA7E55" w:rsidRPr="004B11B4" w:rsidRDefault="00AA7E55" w:rsidP="00AA7E55">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898C33F" w14:textId="77777777" w:rsidR="00AA7E55" w:rsidRPr="004B11B4" w:rsidRDefault="00AA7E55" w:rsidP="00AA7E5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7872ACB" w14:textId="77777777" w:rsidR="00AA7E55" w:rsidRPr="004B11B4" w:rsidRDefault="00AA7E55" w:rsidP="00AA7E5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7817E99" w14:textId="77777777" w:rsidR="00AA7E55" w:rsidRPr="004B11B4" w:rsidRDefault="00AA7E55" w:rsidP="00AA7E5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DE266B0" w14:textId="77777777" w:rsidR="00AA7E55" w:rsidRPr="004B11B4" w:rsidRDefault="00AA7E55" w:rsidP="00AA7E55">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18A1CC5" w14:textId="77777777" w:rsidR="00AA7E55" w:rsidRPr="00CC0C94" w:rsidRDefault="00AA7E55" w:rsidP="00AA7E5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A7E7932" w14:textId="77777777" w:rsidR="00AA7E55" w:rsidRPr="00CC0C94" w:rsidRDefault="00AA7E55" w:rsidP="00AA7E55">
      <w:pPr>
        <w:pStyle w:val="B1"/>
        <w:rPr>
          <w:lang w:val="en-US" w:eastAsia="ko-KR"/>
        </w:rPr>
      </w:pPr>
      <w:r>
        <w:rPr>
          <w:lang w:val="en-US" w:eastAsia="ko-KR"/>
        </w:rPr>
        <w:t>zc)</w:t>
      </w:r>
      <w:r>
        <w:rPr>
          <w:lang w:val="en-US" w:eastAsia="ko-KR"/>
        </w:rPr>
        <w:tab/>
        <w:t>when the UE changes the UE specific DRX parameters in NB-N1 mode;</w:t>
      </w:r>
    </w:p>
    <w:p w14:paraId="10FC65E2" w14:textId="77777777" w:rsidR="00AA7E55" w:rsidRPr="00496914" w:rsidRDefault="00AA7E55" w:rsidP="00AA7E55">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DDD4619" w14:textId="77777777" w:rsidR="00AA7E55" w:rsidRPr="00D74CA1" w:rsidRDefault="00AA7E55" w:rsidP="00AA7E55">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CD7135B" w14:textId="77777777" w:rsidR="00AA7E55" w:rsidRDefault="00AA7E55" w:rsidP="00AA7E55">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20E87F1" w14:textId="77777777" w:rsidR="00AA7E55" w:rsidRPr="00D74CA1" w:rsidRDefault="00AA7E55" w:rsidP="00AA7E55">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281E205" w14:textId="77777777" w:rsidR="00AA7E55" w:rsidRPr="002E1640" w:rsidRDefault="00AA7E55" w:rsidP="00AA7E55">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BC8BFDE" w14:textId="77777777" w:rsidR="00AA7E55" w:rsidRPr="00504452" w:rsidRDefault="00AA7E55" w:rsidP="00AA7E5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F7590A0" w14:textId="77777777" w:rsidR="00AA7E55" w:rsidRPr="00D74CA1" w:rsidRDefault="00AA7E55" w:rsidP="00AA7E55">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8" w:name="_Hlk87985269"/>
      <w:r w:rsidRPr="00893B8B">
        <w:t>remove the paging restriction</w:t>
      </w:r>
      <w:bookmarkEnd w:id="58"/>
      <w:r>
        <w:t xml:space="preserve">; </w:t>
      </w:r>
    </w:p>
    <w:p w14:paraId="1C3A0FF6" w14:textId="77777777" w:rsidR="00AA7E55" w:rsidRDefault="00AA7E55" w:rsidP="00AA7E55">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7A830EEE" w14:textId="77777777" w:rsidR="00AA7E55" w:rsidRDefault="00AA7E55" w:rsidP="00AA7E55">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10E0B401" w14:textId="77777777" w:rsidR="00AA7E55" w:rsidRPr="00D74CA1" w:rsidRDefault="00AA7E55" w:rsidP="00AA7E55">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17664170" w14:textId="77777777" w:rsidR="00AA7E55" w:rsidRDefault="00AA7E55" w:rsidP="00AA7E55">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48E92C92" w14:textId="77777777" w:rsidR="00AA7E55" w:rsidRPr="00D74CA1" w:rsidRDefault="00AA7E55" w:rsidP="00AA7E55">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345FB06F" w14:textId="77777777" w:rsidR="00AA7E55" w:rsidRDefault="00AA7E55" w:rsidP="00AA7E5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6007288" w14:textId="77777777" w:rsidR="00AA7E55" w:rsidRPr="0081395E" w:rsidRDefault="00AA7E55" w:rsidP="00AA7E55">
      <w:r w:rsidRPr="0081395E">
        <w:lastRenderedPageBreak/>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6A36ADEF" w14:textId="77777777" w:rsidR="00AA7E55" w:rsidRPr="0081395E" w:rsidRDefault="00AA7E55" w:rsidP="00AA7E5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EBBA48E" w14:textId="77777777" w:rsidR="00AA7E55" w:rsidRDefault="00AA7E55" w:rsidP="00AA7E5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FA4C9A9" w14:textId="77777777" w:rsidR="00AA7E55" w:rsidRDefault="00AA7E55" w:rsidP="00AA7E5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FD9055A" w14:textId="77777777" w:rsidR="00AA7E55" w:rsidRDefault="00AA7E55" w:rsidP="00AA7E5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3AF26F0" w14:textId="77777777" w:rsidR="00AA7E55" w:rsidRDefault="00AA7E55" w:rsidP="00AA7E5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1758579" w14:textId="77777777" w:rsidR="00AA7E55" w:rsidRDefault="00AA7E55" w:rsidP="00AA7E5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48E6D51" w14:textId="77777777" w:rsidR="00AA7E55" w:rsidRDefault="00AA7E55" w:rsidP="00AA7E5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70487BB" w14:textId="77777777" w:rsidR="00AA7E55" w:rsidRDefault="00AA7E55" w:rsidP="00AA7E5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D7D976" w14:textId="77777777" w:rsidR="00AA7E55" w:rsidRDefault="00AA7E55" w:rsidP="00AA7E55">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3ABE7D7A" w14:textId="77777777" w:rsidR="00AA7E55" w:rsidRDefault="00AA7E55" w:rsidP="00AA7E55">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38E083AB" w14:textId="77777777" w:rsidR="00AA7E55" w:rsidRPr="00FA0B44" w:rsidRDefault="00AA7E55" w:rsidP="00AA7E55">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18280280" w14:textId="77777777" w:rsidR="00AA7E55" w:rsidRDefault="00AA7E55" w:rsidP="00AA7E5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F4B800" w14:textId="77777777" w:rsidR="00AA7E55" w:rsidRDefault="00AA7E55" w:rsidP="00AA7E5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443A720" w14:textId="77777777" w:rsidR="00AA7E55" w:rsidRDefault="00AA7E55" w:rsidP="00AA7E5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26F4946" w14:textId="77777777" w:rsidR="00AA7E55" w:rsidRPr="0008719F" w:rsidRDefault="00AA7E55" w:rsidP="00AA7E5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25AC352" w14:textId="77777777" w:rsidR="00AA7E55" w:rsidRDefault="00AA7E55" w:rsidP="00AA7E5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F03DFCF" w14:textId="77777777" w:rsidR="00AA7E55" w:rsidRDefault="00AA7E55" w:rsidP="00AA7E5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2ADB276" w14:textId="77777777" w:rsidR="00AA7E55" w:rsidRDefault="00AA7E55" w:rsidP="00AA7E55">
      <w:r>
        <w:t>If the UE supports CAG feature, the UE shall set the CAG bit to "CAG Supported</w:t>
      </w:r>
      <w:r w:rsidRPr="00CC0C94">
        <w:t>"</w:t>
      </w:r>
      <w:r>
        <w:t xml:space="preserve"> in the 5GMM capability IE of the REGISTRATION REQUEST message.</w:t>
      </w:r>
    </w:p>
    <w:p w14:paraId="7CA41D6C" w14:textId="77777777" w:rsidR="00AA7E55" w:rsidRDefault="00AA7E55" w:rsidP="00AA7E55">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F09C028" w14:textId="77777777" w:rsidR="00AA7E55" w:rsidRPr="00FE320E" w:rsidRDefault="00AA7E55" w:rsidP="00AA7E55">
      <w:pPr>
        <w:rPr>
          <w:lang w:eastAsia="zh-CN"/>
        </w:rPr>
      </w:pPr>
      <w:r w:rsidRPr="00340FBF">
        <w:rPr>
          <w:lang w:eastAsia="zh-CN"/>
        </w:rPr>
        <w:lastRenderedPageBreak/>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741D8530" w14:textId="77777777" w:rsidR="00AA7E55" w:rsidRPr="00AB3E8E" w:rsidRDefault="00AA7E55" w:rsidP="00AA7E5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B8B674B" w14:textId="77777777" w:rsidR="00AA7E55" w:rsidRDefault="00AA7E55" w:rsidP="00AA7E5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E066E9B" w14:textId="77777777" w:rsidR="00AA7E55" w:rsidRDefault="00AA7E55" w:rsidP="00AA7E55">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7CDF949" w14:textId="77777777" w:rsidR="00AA7E55" w:rsidRDefault="00AA7E55" w:rsidP="00AA7E5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3E16293" w14:textId="77777777" w:rsidR="00AA7E55" w:rsidRPr="00BE237D" w:rsidRDefault="00AA7E55" w:rsidP="00AA7E55">
      <w:r w:rsidRPr="00BE237D">
        <w:t>If the UE no longer requires the use of SMS over NAS, then the UE shall include the 5GS update type IE in the REGISTRATION REQUEST message with the SMS requested bit set to "SMS over NAS not supported".</w:t>
      </w:r>
    </w:p>
    <w:p w14:paraId="688F8162" w14:textId="77777777" w:rsidR="00AA7E55" w:rsidRDefault="00AA7E55" w:rsidP="00AA7E5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4638097" w14:textId="77777777" w:rsidR="00AA7E55" w:rsidRDefault="00AA7E55" w:rsidP="00AA7E5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8490196" w14:textId="77777777" w:rsidR="00AA7E55" w:rsidRDefault="00AA7E55" w:rsidP="00AA7E55">
      <w:r>
        <w:t xml:space="preserve">The UE shall handle the 5GS mobile identity IE in the REGISTRATION </w:t>
      </w:r>
      <w:r w:rsidRPr="003168A2">
        <w:t>REQUEST message</w:t>
      </w:r>
      <w:r>
        <w:t xml:space="preserve"> as follows:</w:t>
      </w:r>
    </w:p>
    <w:p w14:paraId="03CEC471" w14:textId="77777777" w:rsidR="00AA7E55" w:rsidRDefault="00AA7E55" w:rsidP="00AA7E5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E52DA93" w14:textId="77777777" w:rsidR="00AA7E55" w:rsidRDefault="00AA7E55" w:rsidP="00AA7E55">
      <w:pPr>
        <w:pStyle w:val="B2"/>
      </w:pPr>
      <w:r>
        <w:t>1)</w:t>
      </w:r>
      <w:r>
        <w:tab/>
        <w:t>a valid 5G-GUTI that was previously assigned by the same PLMN with which the UE is performing the registration, if available;</w:t>
      </w:r>
    </w:p>
    <w:p w14:paraId="3B9803BB" w14:textId="77777777" w:rsidR="00AA7E55" w:rsidRDefault="00AA7E55" w:rsidP="00AA7E55">
      <w:pPr>
        <w:pStyle w:val="B2"/>
      </w:pPr>
      <w:r>
        <w:t>2)</w:t>
      </w:r>
      <w:r>
        <w:tab/>
        <w:t>a valid 5G-GUTI that was previously assigned by an equivalent PLMN, if available; and</w:t>
      </w:r>
    </w:p>
    <w:p w14:paraId="51D3FDF7" w14:textId="77777777" w:rsidR="00AA7E55" w:rsidRDefault="00AA7E55" w:rsidP="00AA7E55">
      <w:pPr>
        <w:pStyle w:val="B2"/>
      </w:pPr>
      <w:r>
        <w:t>3)</w:t>
      </w:r>
      <w:r>
        <w:tab/>
        <w:t>a valid 5G-GUTI that was previously assigned by any other PLMN, if available; and</w:t>
      </w:r>
    </w:p>
    <w:p w14:paraId="4CC2CF30" w14:textId="77777777" w:rsidR="00AA7E55" w:rsidRDefault="00AA7E55" w:rsidP="00AA7E55">
      <w:pPr>
        <w:pStyle w:val="NO"/>
      </w:pPr>
      <w:r>
        <w:t>NOTE 5:</w:t>
      </w:r>
      <w:r>
        <w:tab/>
        <w:t>The 5G-GUTI included in the Additional GUTI IE is a native 5G-GUTI.</w:t>
      </w:r>
    </w:p>
    <w:p w14:paraId="689331D6" w14:textId="77777777" w:rsidR="00AA7E55" w:rsidRDefault="00AA7E55" w:rsidP="00AA7E5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1EBD0EE" w14:textId="77777777" w:rsidR="00AA7E55" w:rsidRDefault="00AA7E55" w:rsidP="00AA7E55">
      <w:pPr>
        <w:pStyle w:val="B1"/>
      </w:pPr>
      <w:r>
        <w:tab/>
        <w:t>If the UE does not operate in SNPN access operation mode, holds two valid native 5G-GUTIs assigned by PLMNs and:</w:t>
      </w:r>
    </w:p>
    <w:p w14:paraId="7EBB33C4" w14:textId="77777777" w:rsidR="00AA7E55" w:rsidRDefault="00AA7E55" w:rsidP="00AA7E5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EBDE966" w14:textId="77777777" w:rsidR="00AA7E55" w:rsidRDefault="00AA7E55" w:rsidP="00AA7E5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6AFF05C" w14:textId="77777777" w:rsidR="00AA7E55" w:rsidRPr="00FE320E" w:rsidRDefault="00AA7E55" w:rsidP="00AA7E5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 xml:space="preserve">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6A4A81B" w14:textId="77777777" w:rsidR="00AA7E55" w:rsidRDefault="00AA7E55" w:rsidP="00AA7E5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5D1CD82" w14:textId="77777777" w:rsidR="00AA7E55" w:rsidRDefault="00AA7E55" w:rsidP="00AA7E5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2CC5A275" w14:textId="77777777" w:rsidR="00AA7E55" w:rsidRDefault="00AA7E55" w:rsidP="00AA7E5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4F63F1E" w14:textId="77777777" w:rsidR="00AA7E55" w:rsidRDefault="00AA7E55" w:rsidP="00AA7E5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5E028DB" w14:textId="77777777" w:rsidR="00AA7E55" w:rsidRDefault="00AA7E55" w:rsidP="00AA7E5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38C33EC" w14:textId="77777777" w:rsidR="00AA7E55" w:rsidRPr="00216B0A" w:rsidRDefault="00AA7E55" w:rsidP="00AA7E55">
      <w:pPr>
        <w:pStyle w:val="B1"/>
      </w:pPr>
      <w:r>
        <w:t>-</w:t>
      </w:r>
      <w:r>
        <w:tab/>
      </w:r>
      <w:r w:rsidRPr="00977243">
        <w:t xml:space="preserve">to indicate a request for LADN information by </w:t>
      </w:r>
      <w:r>
        <w:t>not including any LADN DNN value in the LADN indication IE.</w:t>
      </w:r>
    </w:p>
    <w:p w14:paraId="14B0C0D3" w14:textId="77777777" w:rsidR="00AA7E55" w:rsidRDefault="00AA7E55" w:rsidP="00AA7E5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BE21B31" w14:textId="77777777" w:rsidR="00AA7E55" w:rsidRDefault="00AA7E55" w:rsidP="00AA7E5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C3A1E04" w14:textId="77777777" w:rsidR="00AA7E55" w:rsidRDefault="00AA7E55" w:rsidP="00AA7E55">
      <w:pPr>
        <w:pStyle w:val="B1"/>
      </w:pPr>
      <w:r>
        <w:rPr>
          <w:rFonts w:hint="eastAsia"/>
          <w:lang w:eastAsia="zh-CN"/>
        </w:rPr>
        <w:t>-</w:t>
      </w:r>
      <w:r>
        <w:rPr>
          <w:rFonts w:hint="eastAsia"/>
          <w:lang w:eastAsia="zh-CN"/>
        </w:rPr>
        <w:tab/>
      </w:r>
      <w:r>
        <w:t>associated with the access type the REGISTRATION REQUEST message is sent over; and</w:t>
      </w:r>
    </w:p>
    <w:p w14:paraId="2C9E328E" w14:textId="77777777" w:rsidR="00AA7E55" w:rsidRDefault="00AA7E55" w:rsidP="00AA7E55">
      <w:pPr>
        <w:pStyle w:val="B1"/>
      </w:pPr>
      <w:r>
        <w:t>-</w:t>
      </w:r>
      <w:r>
        <w:tab/>
      </w:r>
      <w:r>
        <w:rPr>
          <w:rFonts w:hint="eastAsia"/>
        </w:rPr>
        <w:t>have pending user data to be sent</w:t>
      </w:r>
      <w:r>
        <w:t xml:space="preserve"> over user plane</w:t>
      </w:r>
      <w:r>
        <w:rPr>
          <w:rFonts w:hint="eastAsia"/>
        </w:rPr>
        <w:t>.</w:t>
      </w:r>
    </w:p>
    <w:p w14:paraId="4C0646C7" w14:textId="77777777" w:rsidR="00AA7E55" w:rsidRPr="00D72B4E" w:rsidRDefault="00AA7E55" w:rsidP="00AA7E5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7D62E4A" w14:textId="77777777" w:rsidR="00AA7E55" w:rsidRDefault="00AA7E55" w:rsidP="00AA7E5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BA993C" w14:textId="77777777" w:rsidR="00AA7E55" w:rsidRDefault="00AA7E55" w:rsidP="00AA7E5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7957029" w14:textId="77777777" w:rsidR="00AA7E55" w:rsidRDefault="00AA7E55" w:rsidP="00AA7E5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AFC94CE" w14:textId="77777777" w:rsidR="00AA7E55" w:rsidRDefault="00AA7E55" w:rsidP="00AA7E5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6E5A0B7" w14:textId="77777777" w:rsidR="00AA7E55" w:rsidRPr="00764B63" w:rsidRDefault="00AA7E55" w:rsidP="00AA7E5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2536C50" w14:textId="77777777" w:rsidR="00AA7E55" w:rsidRDefault="00AA7E55" w:rsidP="00AA7E55">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56F1F1E" w14:textId="77777777" w:rsidR="00AA7E55" w:rsidRDefault="00AA7E55" w:rsidP="00AA7E5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30984AA" w14:textId="77777777" w:rsidR="00AA7E55" w:rsidRDefault="00AA7E55" w:rsidP="00AA7E5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F331B29" w14:textId="77777777" w:rsidR="00AA7E55" w:rsidRDefault="00AA7E55" w:rsidP="00AA7E5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6A5F6F2" w14:textId="77777777" w:rsidR="00AA7E55" w:rsidRDefault="00AA7E55" w:rsidP="00AA7E55">
      <w:pPr>
        <w:pStyle w:val="NO"/>
      </w:pPr>
      <w:r>
        <w:t>NOTE 7:</w:t>
      </w:r>
      <w:r>
        <w:tab/>
      </w:r>
      <w:r w:rsidRPr="001E1604">
        <w:t>The value of the 5GMM registration status included by the UE in the UE status IE is not used by the AMF</w:t>
      </w:r>
      <w:r>
        <w:t>.</w:t>
      </w:r>
    </w:p>
    <w:p w14:paraId="77FF6FE9" w14:textId="77777777" w:rsidR="00AA7E55" w:rsidRDefault="00AA7E55" w:rsidP="00AA7E5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D754139" w14:textId="77777777" w:rsidR="00AA7E55" w:rsidRDefault="00AA7E55" w:rsidP="00AA7E5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653D9AF" w14:textId="77777777" w:rsidR="00AA7E55" w:rsidRDefault="00AA7E55" w:rsidP="00AA7E5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D2EE55" w14:textId="77777777" w:rsidR="00AA7E55" w:rsidRDefault="00AA7E55" w:rsidP="00AA7E5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C0E11F7" w14:textId="77777777" w:rsidR="00AA7E55" w:rsidRDefault="00AA7E55" w:rsidP="00AA7E5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2D3F778" w14:textId="77777777" w:rsidR="00AA7E55" w:rsidRDefault="00AA7E55" w:rsidP="00AA7E55">
      <w:pPr>
        <w:pStyle w:val="B1"/>
      </w:pPr>
      <w:r>
        <w:t>a)</w:t>
      </w:r>
      <w:r>
        <w:tab/>
        <w:t>is in NB-N1 mode and:</w:t>
      </w:r>
    </w:p>
    <w:p w14:paraId="18C955B1" w14:textId="77777777" w:rsidR="00AA7E55" w:rsidRDefault="00AA7E55" w:rsidP="00AA7E55">
      <w:pPr>
        <w:pStyle w:val="B2"/>
        <w:rPr>
          <w:lang w:val="en-US"/>
        </w:rPr>
      </w:pPr>
      <w:r>
        <w:t>1)</w:t>
      </w:r>
      <w:r>
        <w:tab/>
      </w:r>
      <w:r>
        <w:rPr>
          <w:lang w:val="en-US"/>
        </w:rPr>
        <w:t>the UE needs to change the slice(s) it is currently registered to within the same registration area; or</w:t>
      </w:r>
    </w:p>
    <w:p w14:paraId="7EE92963" w14:textId="77777777" w:rsidR="00AA7E55" w:rsidRDefault="00AA7E55" w:rsidP="00AA7E55">
      <w:pPr>
        <w:pStyle w:val="B2"/>
        <w:rPr>
          <w:lang w:val="en-US"/>
        </w:rPr>
      </w:pPr>
      <w:r>
        <w:rPr>
          <w:lang w:val="en-US"/>
        </w:rPr>
        <w:t>2)</w:t>
      </w:r>
      <w:r>
        <w:rPr>
          <w:lang w:val="en-US"/>
        </w:rPr>
        <w:tab/>
        <w:t>the UE has entered a new registration area; or</w:t>
      </w:r>
    </w:p>
    <w:p w14:paraId="51E5B3C0" w14:textId="77777777" w:rsidR="00AA7E55" w:rsidRDefault="00AA7E55" w:rsidP="00AA7E5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42D9F18" w14:textId="77777777" w:rsidR="00AA7E55" w:rsidRDefault="00AA7E55" w:rsidP="00AA7E5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53D4D76" w14:textId="77777777" w:rsidR="00AA7E55" w:rsidRDefault="00AA7E55" w:rsidP="00AA7E55">
      <w:pPr>
        <w:pStyle w:val="NO"/>
      </w:pPr>
      <w:r>
        <w:t>NOTE 8:</w:t>
      </w:r>
      <w:r>
        <w:tab/>
        <w:t>T</w:t>
      </w:r>
      <w:r w:rsidRPr="00405DEB">
        <w:t xml:space="preserve">he REGISTRATION REQUEST message </w:t>
      </w:r>
      <w:r>
        <w:t>can include both the Requested NSSAI IE and the Requested mapped NSSAI IE as described below.</w:t>
      </w:r>
    </w:p>
    <w:p w14:paraId="6BD17783" w14:textId="77777777" w:rsidR="00AA7E55" w:rsidRDefault="00AA7E55" w:rsidP="00AA7E5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DE2E003" w14:textId="77777777" w:rsidR="00AA7E55" w:rsidRPr="00FC30B0" w:rsidRDefault="00AA7E55" w:rsidP="00AA7E5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3B8C401" w14:textId="77777777" w:rsidR="00AA7E55" w:rsidRPr="006741C2" w:rsidRDefault="00AA7E55" w:rsidP="00AA7E5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44504D" w14:textId="77777777" w:rsidR="00AA7E55" w:rsidRPr="006741C2" w:rsidRDefault="00AA7E55" w:rsidP="00AA7E5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1C97011" w14:textId="77777777" w:rsidR="00AA7E55" w:rsidRPr="006741C2" w:rsidRDefault="00AA7E55" w:rsidP="00AA7E55">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7DD0AB4" w14:textId="77777777" w:rsidR="00AA7E55" w:rsidRDefault="00AA7E55" w:rsidP="00AA7E5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5F05CA7" w14:textId="77777777" w:rsidR="00AA7E55" w:rsidRPr="00A56A82" w:rsidRDefault="00AA7E55" w:rsidP="00AA7E5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11F5486" w14:textId="77777777" w:rsidR="00AA7E55" w:rsidRDefault="00AA7E55" w:rsidP="00AA7E55">
      <w:pPr>
        <w:pStyle w:val="B1"/>
      </w:pPr>
      <w:r w:rsidRPr="00A56A82">
        <w:t>b)</w:t>
      </w:r>
      <w:r w:rsidRPr="00A56A82">
        <w:tab/>
        <w:t>each active PDU session.</w:t>
      </w:r>
    </w:p>
    <w:p w14:paraId="09FA7B10" w14:textId="77777777" w:rsidR="00AA7E55" w:rsidRDefault="00AA7E55" w:rsidP="00AA7E5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94FDB3E" w14:textId="77777777" w:rsidR="00AA7E55" w:rsidRDefault="00AA7E55" w:rsidP="00AA7E5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79ACFD6" w14:textId="77777777" w:rsidR="00AA7E55" w:rsidRDefault="00AA7E55" w:rsidP="00AA7E55">
      <w:pPr>
        <w:pStyle w:val="B1"/>
      </w:pPr>
      <w:r>
        <w:t>b)</w:t>
      </w:r>
      <w:r>
        <w:tab/>
        <w:t>each active PDU session when the UE is performing mobility from N1 mode to N1 mode to a visited PLMN.</w:t>
      </w:r>
    </w:p>
    <w:p w14:paraId="49241750" w14:textId="77777777" w:rsidR="00AA7E55" w:rsidRDefault="00AA7E55" w:rsidP="00AA7E55">
      <w:pPr>
        <w:pStyle w:val="NO"/>
      </w:pPr>
      <w:r>
        <w:t>NOTE 9:</w:t>
      </w:r>
      <w:r>
        <w:tab/>
        <w:t>The Requested NSSAI IE is used instead of Requested mapped NSSAI IE in REGISTRATION REQUEST message when the UE enters HPLMN.</w:t>
      </w:r>
    </w:p>
    <w:p w14:paraId="089F3859" w14:textId="77777777" w:rsidR="00AA7E55" w:rsidRDefault="00AA7E55" w:rsidP="00AA7E5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F417177" w14:textId="77777777" w:rsidR="00AA7E55" w:rsidRDefault="00AA7E55" w:rsidP="00AA7E55">
      <w:r>
        <w:t>If the UE has:</w:t>
      </w:r>
    </w:p>
    <w:p w14:paraId="6CAAD8D7" w14:textId="77777777" w:rsidR="00AA7E55" w:rsidRDefault="00AA7E55" w:rsidP="00AA7E55">
      <w:pPr>
        <w:pStyle w:val="B1"/>
      </w:pPr>
      <w:r>
        <w:t>-</w:t>
      </w:r>
      <w:r>
        <w:tab/>
        <w:t>no allowed NSSAI for the current PLMN</w:t>
      </w:r>
      <w:r w:rsidRPr="00EC66BC">
        <w:rPr>
          <w:rFonts w:eastAsia="Malgun Gothic"/>
        </w:rPr>
        <w:t xml:space="preserve"> </w:t>
      </w:r>
      <w:r>
        <w:rPr>
          <w:rFonts w:eastAsia="Malgun Gothic"/>
        </w:rPr>
        <w:t>or SNPN</w:t>
      </w:r>
      <w:r>
        <w:t>;</w:t>
      </w:r>
    </w:p>
    <w:p w14:paraId="714D9E8C" w14:textId="77777777" w:rsidR="00AA7E55" w:rsidRDefault="00AA7E55" w:rsidP="00AA7E55">
      <w:pPr>
        <w:pStyle w:val="B1"/>
      </w:pPr>
      <w:r>
        <w:t>-</w:t>
      </w:r>
      <w:r>
        <w:tab/>
        <w:t>no configured NSSAI for the current PLMN</w:t>
      </w:r>
      <w:r w:rsidRPr="00EC66BC">
        <w:rPr>
          <w:rFonts w:eastAsia="Malgun Gothic"/>
        </w:rPr>
        <w:t xml:space="preserve"> </w:t>
      </w:r>
      <w:r>
        <w:rPr>
          <w:rFonts w:eastAsia="Malgun Gothic"/>
        </w:rPr>
        <w:t>or SNPN</w:t>
      </w:r>
      <w:r>
        <w:t>;</w:t>
      </w:r>
    </w:p>
    <w:p w14:paraId="49C8572C" w14:textId="77777777" w:rsidR="00AA7E55" w:rsidRDefault="00AA7E55" w:rsidP="00AA7E5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5C505A2" w14:textId="77777777" w:rsidR="00AA7E55" w:rsidRDefault="00AA7E55" w:rsidP="00AA7E55">
      <w:pPr>
        <w:pStyle w:val="B1"/>
      </w:pPr>
      <w:r>
        <w:t>-</w:t>
      </w:r>
      <w:r>
        <w:tab/>
        <w:t>neither active PDU session(s) nor PDN connection(s) to transfer associated with mapped S-NSSAI(s);</w:t>
      </w:r>
    </w:p>
    <w:p w14:paraId="1275D8BE" w14:textId="77777777" w:rsidR="00AA7E55" w:rsidRDefault="00AA7E55" w:rsidP="00AA7E55">
      <w:r>
        <w:t>and has a default configured NSSAI, then the UE shall:</w:t>
      </w:r>
    </w:p>
    <w:p w14:paraId="4E08B00A" w14:textId="77777777" w:rsidR="00AA7E55" w:rsidRDefault="00AA7E55" w:rsidP="00AA7E55">
      <w:pPr>
        <w:pStyle w:val="B1"/>
      </w:pPr>
      <w:r>
        <w:t>a)</w:t>
      </w:r>
      <w:r>
        <w:tab/>
        <w:t>include the S-NSSAI(s) in the Requested NSSAI IE of the REGISTRATION REQUEST message using the default configured NSSAI; and</w:t>
      </w:r>
    </w:p>
    <w:p w14:paraId="3E564042" w14:textId="77777777" w:rsidR="00AA7E55" w:rsidRDefault="00AA7E55" w:rsidP="00AA7E5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EBE88A" w14:textId="77777777" w:rsidR="00AA7E55" w:rsidRDefault="00AA7E55" w:rsidP="00AA7E55">
      <w:r>
        <w:t>If the UE has:</w:t>
      </w:r>
    </w:p>
    <w:p w14:paraId="2E44B154" w14:textId="77777777" w:rsidR="00AA7E55" w:rsidRDefault="00AA7E55" w:rsidP="00AA7E55">
      <w:pPr>
        <w:pStyle w:val="B1"/>
      </w:pPr>
      <w:r>
        <w:t>-</w:t>
      </w:r>
      <w:r>
        <w:tab/>
        <w:t>no allowed NSSAI for the current PLMN</w:t>
      </w:r>
      <w:r w:rsidRPr="00EC66BC">
        <w:rPr>
          <w:rFonts w:eastAsia="Malgun Gothic"/>
        </w:rPr>
        <w:t xml:space="preserve"> </w:t>
      </w:r>
      <w:r>
        <w:rPr>
          <w:rFonts w:eastAsia="Malgun Gothic"/>
        </w:rPr>
        <w:t>or SNPN</w:t>
      </w:r>
      <w:r>
        <w:t>;</w:t>
      </w:r>
    </w:p>
    <w:p w14:paraId="1C53AA07" w14:textId="77777777" w:rsidR="00AA7E55" w:rsidRDefault="00AA7E55" w:rsidP="00AA7E55">
      <w:pPr>
        <w:pStyle w:val="B1"/>
      </w:pPr>
      <w:r>
        <w:t>-</w:t>
      </w:r>
      <w:r>
        <w:tab/>
        <w:t>no configured NSSAI for the current PLMN</w:t>
      </w:r>
      <w:r w:rsidRPr="00EC66BC">
        <w:rPr>
          <w:rFonts w:eastAsia="Malgun Gothic"/>
        </w:rPr>
        <w:t xml:space="preserve"> </w:t>
      </w:r>
      <w:r>
        <w:rPr>
          <w:rFonts w:eastAsia="Malgun Gothic"/>
        </w:rPr>
        <w:t>or SNPN</w:t>
      </w:r>
      <w:r>
        <w:t>;</w:t>
      </w:r>
    </w:p>
    <w:p w14:paraId="50AE7F19" w14:textId="77777777" w:rsidR="00AA7E55" w:rsidRDefault="00AA7E55" w:rsidP="00AA7E5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14EB088" w14:textId="77777777" w:rsidR="00AA7E55" w:rsidRDefault="00AA7E55" w:rsidP="00AA7E55">
      <w:pPr>
        <w:pStyle w:val="B1"/>
      </w:pPr>
      <w:r>
        <w:t>-</w:t>
      </w:r>
      <w:r>
        <w:tab/>
        <w:t>neither active PDU session(s) nor PDN connection(s) to transfer associated with mapped S-NSSAI(s); and</w:t>
      </w:r>
    </w:p>
    <w:p w14:paraId="52D73210" w14:textId="77777777" w:rsidR="00AA7E55" w:rsidRDefault="00AA7E55" w:rsidP="00AA7E55">
      <w:pPr>
        <w:pStyle w:val="B1"/>
      </w:pPr>
      <w:r>
        <w:t>-</w:t>
      </w:r>
      <w:r>
        <w:tab/>
        <w:t>no default configured NSSAI,</w:t>
      </w:r>
    </w:p>
    <w:p w14:paraId="24A875CB" w14:textId="77777777" w:rsidR="00AA7E55" w:rsidRDefault="00AA7E55" w:rsidP="00AA7E55">
      <w:r>
        <w:t xml:space="preserve">the UE shall include neither </w:t>
      </w:r>
      <w:r w:rsidRPr="00512A6B">
        <w:t>Request</w:t>
      </w:r>
      <w:r>
        <w:t>ed NSSAI IE nor Requested mapped NSSAI IE in the REGISTRATION REQUEST message.</w:t>
      </w:r>
    </w:p>
    <w:p w14:paraId="6DBBA863" w14:textId="77777777" w:rsidR="00AA7E55" w:rsidRDefault="00AA7E55" w:rsidP="00AA7E5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337CE48" w14:textId="77777777" w:rsidR="00AA7E55" w:rsidRDefault="00AA7E55" w:rsidP="00AA7E55">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F184CA" w14:textId="77777777" w:rsidR="00AA7E55" w:rsidRPr="00EC66BC" w:rsidRDefault="00AA7E55" w:rsidP="00AA7E5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327FEAB0" w14:textId="77777777" w:rsidR="00AA7E55" w:rsidRDefault="00AA7E55" w:rsidP="00AA7E5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5B2957" w14:textId="77777777" w:rsidR="00AA7E55" w:rsidRDefault="00AA7E55" w:rsidP="00AA7E5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4DF2C7" w14:textId="77777777" w:rsidR="00AA7E55" w:rsidRPr="00BE76B7" w:rsidRDefault="00AA7E55" w:rsidP="00AA7E55">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6D67A604" w14:textId="77777777" w:rsidR="00AA7E55" w:rsidRDefault="00AA7E55" w:rsidP="00AA7E5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C58CCAF" w14:textId="77777777" w:rsidR="00AA7E55" w:rsidRDefault="00AA7E55" w:rsidP="00AA7E55">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5B11856" w14:textId="77777777" w:rsidR="00AA7E55" w:rsidRDefault="00AA7E55" w:rsidP="00AA7E55">
      <w:pPr>
        <w:pStyle w:val="NO"/>
      </w:pPr>
      <w:r>
        <w:t>NOTE 14:</w:t>
      </w:r>
      <w:r>
        <w:tab/>
        <w:t>The number of S-NSSAI(s) included in the requested NSSAI cannot exceed eight.</w:t>
      </w:r>
    </w:p>
    <w:p w14:paraId="65FF6F03" w14:textId="77777777" w:rsidR="00AA7E55" w:rsidRPr="003B0240" w:rsidRDefault="00AA7E55" w:rsidP="00AA7E5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352A2C7" w14:textId="77777777" w:rsidR="00AA7E55" w:rsidRDefault="00AA7E55" w:rsidP="00AA7E5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43B7A37" w14:textId="77777777" w:rsidR="00AA7E55" w:rsidRDefault="00AA7E55" w:rsidP="00AA7E55">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8CC8C96" w14:textId="77777777" w:rsidR="00AA7E55" w:rsidRDefault="00AA7E55" w:rsidP="00AA7E55">
      <w:pPr>
        <w:snapToGrid w:val="0"/>
      </w:pPr>
      <w:r>
        <w:t xml:space="preserve">For case zm,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A3A32F4" w14:textId="77777777" w:rsidR="00AA7E55" w:rsidRDefault="00AA7E55" w:rsidP="00AA7E55">
      <w:r w:rsidRPr="000E4936">
        <w:t>NOTE 1</w:t>
      </w:r>
      <w:r>
        <w:t>4A</w:t>
      </w:r>
      <w:r>
        <w:tab/>
      </w:r>
      <w:r w:rsidRPr="000E4936">
        <w:t>If the UE is unable to store its 5GMM and 5GSM contexts, the UE triggers the de-registration procedure.</w:t>
      </w:r>
    </w:p>
    <w:p w14:paraId="65C19A06" w14:textId="77777777" w:rsidR="00AA7E55" w:rsidRDefault="00AA7E55" w:rsidP="00AA7E5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F3EBAC9" w14:textId="77777777" w:rsidR="00AA7E55" w:rsidRDefault="00AA7E55" w:rsidP="00AA7E55">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34908C5C" w14:textId="77777777" w:rsidR="00AA7E55" w:rsidRDefault="00AA7E55" w:rsidP="00AA7E55">
      <w:pPr>
        <w:pStyle w:val="B1"/>
      </w:pPr>
      <w:r>
        <w:lastRenderedPageBreak/>
        <w:t>b)</w:t>
      </w:r>
      <w:r>
        <w:tab/>
        <w:t xml:space="preserve">initiates the registration procedure for mobility and periodic registration update upon receiving a request </w:t>
      </w:r>
      <w:r>
        <w:rPr>
          <w:noProof/>
        </w:rPr>
        <w:t>from the upper layers to perform emergency services fallback</w:t>
      </w:r>
      <w:r>
        <w:t>; or</w:t>
      </w:r>
    </w:p>
    <w:p w14:paraId="28656902" w14:textId="77777777" w:rsidR="00AA7E55" w:rsidRPr="00082716" w:rsidRDefault="00AA7E55" w:rsidP="00AA7E5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57A456C" w14:textId="31F916B5" w:rsidR="00AA7E55" w:rsidRPr="007569F0" w:rsidRDefault="00AA7E55" w:rsidP="00AA7E55">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del w:id="59" w:author="Karim Morsy" w:date="2023-04-27T09:41:00Z">
        <w:r w:rsidRPr="00FB50DF" w:rsidDel="00AA7E55">
          <w:delText xml:space="preserve"> or</w:delText>
        </w:r>
      </w:del>
      <w:ins w:id="60" w:author="Karim Morsy" w:date="2023-04-27T09:41:00Z">
        <w:r>
          <w:t>,</w:t>
        </w:r>
      </w:ins>
      <w:r>
        <w:t xml:space="preserve"> 5G</w:t>
      </w:r>
      <w:r w:rsidRPr="00FB50DF">
        <w:t xml:space="preserve"> ProSe </w:t>
      </w:r>
      <w:r w:rsidRPr="00FB50DF">
        <w:rPr>
          <w:rFonts w:hint="eastAsia"/>
        </w:rPr>
        <w:t>d</w:t>
      </w:r>
      <w:r w:rsidRPr="00FB50DF">
        <w:t>irect communication</w:t>
      </w:r>
      <w:r>
        <w:t xml:space="preserve"> over PC5</w:t>
      </w:r>
      <w:ins w:id="61" w:author="Karim Morsy" w:date="2023-04-27T09:41:00Z">
        <w:r>
          <w:t xml:space="preserve"> or A</w:t>
        </w:r>
        <w:r w:rsidRPr="007569F0">
          <w:t>2X communication over PC5 reference point</w:t>
        </w:r>
      </w:ins>
      <w:r w:rsidRPr="007569F0">
        <w:t>.</w:t>
      </w:r>
    </w:p>
    <w:p w14:paraId="4EC615F4" w14:textId="77777777" w:rsidR="00AA7E55" w:rsidRDefault="00AA7E55" w:rsidP="00AA7E5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04503B0" w14:textId="77777777" w:rsidR="00AA7E55" w:rsidRDefault="00AA7E55" w:rsidP="00AA7E5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2AB4CCF" w14:textId="77777777" w:rsidR="00AA7E55" w:rsidRPr="00082716" w:rsidRDefault="00AA7E55" w:rsidP="00AA7E5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50AE5AD2" w14:textId="77777777" w:rsidR="00AA7E55" w:rsidRDefault="00AA7E55" w:rsidP="00AA7E5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BDEF7EA" w14:textId="77777777" w:rsidR="00AA7E55" w:rsidRDefault="00AA7E55" w:rsidP="00AA7E5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D9ACBE" w14:textId="77777777" w:rsidR="00AA7E55" w:rsidRDefault="00AA7E55" w:rsidP="00AA7E55">
      <w:r>
        <w:t>For case a), x)</w:t>
      </w:r>
      <w:r w:rsidRPr="005E5A4A">
        <w:t xml:space="preserve"> or if the UE operating in the single-registration mode performs inter-system change from S1 mode to N1 mode</w:t>
      </w:r>
      <w:r>
        <w:t>, the UE shall:</w:t>
      </w:r>
    </w:p>
    <w:p w14:paraId="10C4BB9C" w14:textId="77777777" w:rsidR="00AA7E55" w:rsidRDefault="00AA7E55" w:rsidP="00AA7E5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65E0731" w14:textId="77777777" w:rsidR="00AA7E55" w:rsidRDefault="00AA7E55" w:rsidP="00AA7E55">
      <w:pPr>
        <w:pStyle w:val="B1"/>
      </w:pPr>
      <w:r>
        <w:t>b)</w:t>
      </w:r>
      <w:r>
        <w:tab/>
        <w:t>if the UE:</w:t>
      </w:r>
    </w:p>
    <w:p w14:paraId="4046D37E" w14:textId="77777777" w:rsidR="00AA7E55" w:rsidRDefault="00AA7E55" w:rsidP="00AA7E55">
      <w:pPr>
        <w:pStyle w:val="B2"/>
      </w:pPr>
      <w:r>
        <w:t>1)</w:t>
      </w:r>
      <w:r>
        <w:tab/>
        <w:t>does not have an applicable network-assigned UE radio capability ID for the current UE radio configuration in the selected PLMN or SNPN; and</w:t>
      </w:r>
    </w:p>
    <w:p w14:paraId="782C69CD" w14:textId="77777777" w:rsidR="00AA7E55" w:rsidRDefault="00AA7E55" w:rsidP="00AA7E55">
      <w:pPr>
        <w:pStyle w:val="B2"/>
      </w:pPr>
      <w:r>
        <w:t>2)</w:t>
      </w:r>
      <w:r>
        <w:tab/>
        <w:t>has an applicable manufacturer-assigned UE radio capability ID for the current UE radio configuration,</w:t>
      </w:r>
    </w:p>
    <w:p w14:paraId="5AE3E64A" w14:textId="77777777" w:rsidR="00AA7E55" w:rsidRDefault="00AA7E55" w:rsidP="00AA7E55">
      <w:pPr>
        <w:pStyle w:val="B1"/>
      </w:pPr>
      <w:r>
        <w:tab/>
        <w:t>include the applicable manufacturer-assigned UE radio capability ID in the UE radio capability ID IE of the REGISTRATION REQUEST message.</w:t>
      </w:r>
    </w:p>
    <w:p w14:paraId="740698CB" w14:textId="77777777" w:rsidR="00AA7E55" w:rsidRPr="00CC0C94" w:rsidRDefault="00AA7E55" w:rsidP="00AA7E5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C20A3E0" w14:textId="77777777" w:rsidR="00AA7E55" w:rsidRPr="00CC0C94" w:rsidRDefault="00AA7E55" w:rsidP="00AA7E5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B3B933A" w14:textId="77777777" w:rsidR="00AA7E55" w:rsidRPr="00CC0C94" w:rsidRDefault="00AA7E55" w:rsidP="00AA7E55">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78C0384" w14:textId="77777777" w:rsidR="00AA7E55" w:rsidRDefault="00AA7E55" w:rsidP="00AA7E5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16FCAEC" w14:textId="77777777" w:rsidR="00AA7E55" w:rsidRDefault="00AA7E55" w:rsidP="00AA7E5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8C8B620" w14:textId="77777777" w:rsidR="00AA7E55" w:rsidRDefault="00AA7E55" w:rsidP="00AA7E5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6FF9CCD" w14:textId="77777777" w:rsidR="00AA7E55" w:rsidRDefault="00AA7E55" w:rsidP="00AA7E5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72F40A2" w14:textId="77777777" w:rsidR="00AA7E55" w:rsidRDefault="00AA7E55" w:rsidP="00AA7E55">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CF70B9" w14:textId="77777777" w:rsidR="00AA7E55" w:rsidRDefault="00AA7E55" w:rsidP="00AA7E55">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3245C5F" w14:textId="77777777" w:rsidR="00AA7E55" w:rsidRDefault="00AA7E55" w:rsidP="00AA7E55">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4F88966" w14:textId="77777777" w:rsidR="00AA7E55" w:rsidRDefault="00AA7E55" w:rsidP="00AA7E5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DBBBC37" w14:textId="77777777" w:rsidR="00AA7E55" w:rsidRDefault="00AA7E55" w:rsidP="00AA7E5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6303943" w14:textId="77777777" w:rsidR="00AA7E55" w:rsidRDefault="00AA7E55" w:rsidP="00AA7E55">
      <w:r>
        <w:lastRenderedPageBreak/>
        <w:t>The UE shall send the REGISTRATION REQUEST message including the NAS message container IE as described in subclause 4.4.6:</w:t>
      </w:r>
    </w:p>
    <w:p w14:paraId="43118A6B" w14:textId="77777777" w:rsidR="00AA7E55" w:rsidRDefault="00AA7E55" w:rsidP="00AA7E5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2F804DD" w14:textId="77777777" w:rsidR="00AA7E55" w:rsidRDefault="00AA7E55" w:rsidP="00AA7E5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FDF4B88" w14:textId="77777777" w:rsidR="00AA7E55" w:rsidRDefault="00AA7E55" w:rsidP="00AA7E5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461718E" w14:textId="77777777" w:rsidR="00AA7E55" w:rsidRDefault="00AA7E55" w:rsidP="00AA7E55">
      <w:pPr>
        <w:pStyle w:val="B1"/>
      </w:pPr>
      <w:r>
        <w:t>a)</w:t>
      </w:r>
      <w:r>
        <w:tab/>
        <w:t>from 5GMM-</w:t>
      </w:r>
      <w:r w:rsidRPr="003168A2">
        <w:t xml:space="preserve">IDLE </w:t>
      </w:r>
      <w:r>
        <w:t>mode; or</w:t>
      </w:r>
    </w:p>
    <w:p w14:paraId="694E238F" w14:textId="77777777" w:rsidR="00AA7E55" w:rsidRDefault="00AA7E55" w:rsidP="00AA7E5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5B71005" w14:textId="77777777" w:rsidR="00AA7E55" w:rsidRDefault="00AA7E55" w:rsidP="00AA7E5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AEE7F50" w14:textId="77777777" w:rsidR="00AA7E55" w:rsidRDefault="00AA7E55" w:rsidP="00AA7E5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A96DE53" w14:textId="77777777" w:rsidR="00AA7E55" w:rsidRPr="00CC0C94" w:rsidRDefault="00AA7E55" w:rsidP="00AA7E5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8DC142F" w14:textId="77777777" w:rsidR="00AA7E55" w:rsidRPr="00CD2F0E" w:rsidRDefault="00AA7E55" w:rsidP="00AA7E5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DFF16A1" w14:textId="77777777" w:rsidR="00AA7E55" w:rsidRPr="00CC0C94" w:rsidRDefault="00AA7E55" w:rsidP="00AA7E5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E140A3C" w14:textId="77777777" w:rsidR="00AA7E55" w:rsidRDefault="00AA7E55" w:rsidP="00AA7E55">
      <w:r>
        <w:t>The UE shall set the ER-NSSAI bit to "Extended rejected NSSAI supported" in the 5GMM capability IE of the REGISTRATION REQUEST message.</w:t>
      </w:r>
    </w:p>
    <w:p w14:paraId="21D9816E" w14:textId="77777777" w:rsidR="00AA7E55" w:rsidRPr="00EC66BC" w:rsidRDefault="00AA7E55" w:rsidP="00AA7E55">
      <w:r w:rsidRPr="00EC66BC">
        <w:t>If the UE supports the NSSRG, then the UE shall set the NSSRG bit to "NSSRG supported" in the 5GMM capability IE of the REGISTRATION REQUEST message.</w:t>
      </w:r>
    </w:p>
    <w:p w14:paraId="30472670" w14:textId="77777777" w:rsidR="00AA7E55" w:rsidRDefault="00AA7E55" w:rsidP="00AA7E55">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49A697C" w14:textId="77777777" w:rsidR="00AA7E55" w:rsidRDefault="00AA7E55" w:rsidP="00AA7E55">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2CD88E0" w14:textId="77777777" w:rsidR="00AA7E55" w:rsidRPr="00CC0C94" w:rsidRDefault="00AA7E55" w:rsidP="00AA7E5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208B026" w14:textId="77777777" w:rsidR="00AA7E55" w:rsidRPr="00CC0C94" w:rsidRDefault="00AA7E55" w:rsidP="00AA7E5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25A732D" w14:textId="77777777" w:rsidR="00AA7E55" w:rsidRPr="00CC0C94" w:rsidRDefault="00AA7E55" w:rsidP="00AA7E5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301693A" w14:textId="77777777" w:rsidR="00AA7E55" w:rsidRDefault="00AA7E55" w:rsidP="00AA7E55">
      <w:r w:rsidRPr="00CC0C94">
        <w:t>For all cases except case b</w:t>
      </w:r>
      <w:r>
        <w:t>, i</w:t>
      </w:r>
      <w:r w:rsidRPr="00CC0C94">
        <w:t xml:space="preserve">f </w:t>
      </w:r>
      <w:r>
        <w:t>the MUSIM UE</w:t>
      </w:r>
      <w:r w:rsidRPr="00324303">
        <w:t xml:space="preserve"> </w:t>
      </w:r>
      <w:r>
        <w:t>sets:</w:t>
      </w:r>
    </w:p>
    <w:p w14:paraId="282EB4C8" w14:textId="77777777" w:rsidR="00AA7E55" w:rsidRDefault="00AA7E55" w:rsidP="00AA7E5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2DA26EA" w14:textId="77777777" w:rsidR="00AA7E55" w:rsidRDefault="00AA7E55" w:rsidP="00AA7E5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61392B6" w14:textId="77777777" w:rsidR="00AA7E55" w:rsidRDefault="00AA7E55" w:rsidP="00AA7E55">
      <w:pPr>
        <w:pStyle w:val="B1"/>
      </w:pPr>
      <w:r>
        <w:t>-</w:t>
      </w:r>
      <w:r>
        <w:tab/>
        <w:t>both of them;</w:t>
      </w:r>
    </w:p>
    <w:p w14:paraId="57F01054" w14:textId="77777777" w:rsidR="00AA7E55" w:rsidRDefault="00AA7E55" w:rsidP="00AA7E5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FAF59E8" w14:textId="77777777" w:rsidR="00AA7E55" w:rsidRDefault="00AA7E55" w:rsidP="00AA7E55">
      <w:r>
        <w:t>If the UE supports MINT, the UE shall set the MINT bit to "MINT supported</w:t>
      </w:r>
      <w:r w:rsidRPr="00CC0C94">
        <w:t>"</w:t>
      </w:r>
      <w:r>
        <w:t xml:space="preserve"> in the 5GMM capability IE of the REGISTRATION REQUEST message.</w:t>
      </w:r>
    </w:p>
    <w:p w14:paraId="7518E8A1" w14:textId="77777777" w:rsidR="00AA7E55" w:rsidRDefault="00AA7E55" w:rsidP="00AA7E5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57A1500A" w14:textId="77777777" w:rsidR="00AA7E55" w:rsidRDefault="00AA7E55" w:rsidP="00AA7E55">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62886AAB" w14:textId="77777777" w:rsidR="00AA7E55" w:rsidRDefault="00AA7E55" w:rsidP="00AA7E5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26711690" w14:textId="77777777" w:rsidR="00AA7E55" w:rsidRDefault="00AA7E55" w:rsidP="00AA7E55">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5B7B5021" w14:textId="77777777" w:rsidR="00AA7E55" w:rsidRDefault="00AA7E55" w:rsidP="00AA7E5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4BDD636" w14:textId="77777777" w:rsidR="00AA7E55" w:rsidRDefault="00AA7E55" w:rsidP="00AA7E55">
      <w:pPr>
        <w:pStyle w:val="B1"/>
      </w:pPr>
      <w:r>
        <w:t>a)</w:t>
      </w:r>
      <w:r>
        <w:tab/>
        <w:t>the MS determined PLMN with disaster condition is the HPLMN and:</w:t>
      </w:r>
    </w:p>
    <w:p w14:paraId="21CF8F64" w14:textId="77777777" w:rsidR="00AA7E55" w:rsidRDefault="00AA7E55" w:rsidP="00AA7E5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2BCA487" w14:textId="77777777" w:rsidR="00AA7E55" w:rsidRDefault="00AA7E55" w:rsidP="00AA7E5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A00A789" w14:textId="77777777" w:rsidR="00AA7E55" w:rsidRDefault="00AA7E55" w:rsidP="00AA7E55">
      <w:pPr>
        <w:pStyle w:val="B1"/>
      </w:pPr>
      <w:r>
        <w:t>b)</w:t>
      </w:r>
      <w:r>
        <w:tab/>
        <w:t>the MS determined PLMN with disaster condition is not the HPLMN and:</w:t>
      </w:r>
    </w:p>
    <w:p w14:paraId="5627FA1A" w14:textId="77777777" w:rsidR="00AA7E55" w:rsidRDefault="00AA7E55" w:rsidP="00AA7E5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6B28E49" w14:textId="77777777" w:rsidR="00AA7E55" w:rsidRDefault="00AA7E55" w:rsidP="00AA7E55">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B09745E" w14:textId="77777777" w:rsidR="00AA7E55" w:rsidRDefault="00AA7E55" w:rsidP="00AA7E5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4C1F890" w14:textId="77777777" w:rsidR="00AA7E55" w:rsidRDefault="00AA7E55" w:rsidP="00AA7E55">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06991EB" w14:textId="77777777" w:rsidR="00AA7E55" w:rsidRDefault="00AA7E55" w:rsidP="00AA7E55">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D0FA389" w14:textId="77777777" w:rsidR="00AA7E55" w:rsidRDefault="00AA7E55" w:rsidP="00AA7E55">
      <w:r w:rsidRPr="00176056">
        <w:t>If the UE supports event notification, the UE shall set the EventNotification bit to "Event notification supported" in the 5GMM capability IE of the REGISTRATION REQUEST message.</w:t>
      </w:r>
    </w:p>
    <w:p w14:paraId="3C019D54" w14:textId="77777777" w:rsidR="00AA7E55" w:rsidRDefault="00AA7E55" w:rsidP="00AA7E5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4FD8233" w14:textId="77777777" w:rsidR="00AA7E55" w:rsidRDefault="00AA7E55" w:rsidP="00AA7E5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2C789A79" w14:textId="77777777" w:rsidR="00AA7E55" w:rsidRDefault="00AA7E55" w:rsidP="00AA7E55">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29CAD36C" w14:textId="77777777" w:rsidR="00AA7E55" w:rsidRDefault="00AA7E55" w:rsidP="00AA7E55">
      <w:pPr>
        <w:pStyle w:val="EditorsNote"/>
      </w:pPr>
      <w:r>
        <w:t>Editor's Note (CR#4877, 5WWC_Ph2): The usage of N3IWF address information element for N3IWF selection is FFS</w:t>
      </w:r>
    </w:p>
    <w:p w14:paraId="651DAA4D" w14:textId="77777777" w:rsidR="00AA7E55" w:rsidRDefault="00AA7E55" w:rsidP="00AA7E55">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3E1B4488" w14:textId="77777777" w:rsidR="00AA7E55" w:rsidRDefault="00AA7E55" w:rsidP="00AA7E55"/>
    <w:p w14:paraId="3720F936" w14:textId="77777777" w:rsidR="00AA7E55" w:rsidRPr="00351DE1" w:rsidRDefault="00AA7E55" w:rsidP="00AA7E55">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705645D" w14:textId="77777777" w:rsidR="00AA7E55" w:rsidRPr="00FE320E" w:rsidRDefault="00AA7E55" w:rsidP="00AA7E55"/>
    <w:p w14:paraId="74E7EBCB" w14:textId="77777777" w:rsidR="00AA7E55" w:rsidRDefault="00AA7E55" w:rsidP="00AA7E55">
      <w:pPr>
        <w:pStyle w:val="TH"/>
      </w:pPr>
      <w:r>
        <w:object w:dxaOrig="9541" w:dyaOrig="8460" w14:anchorId="032F15B6">
          <v:shape id="_x0000_i1026" type="#_x0000_t75" style="width:416.55pt;height:369.85pt" o:ole="">
            <v:imagedata r:id="rId20" o:title=""/>
          </v:shape>
          <o:OLEObject Type="Embed" ProgID="Visio.Drawing.15" ShapeID="_x0000_i1026" DrawAspect="Content" ObjectID="_1745583714" r:id="rId21"/>
        </w:object>
      </w:r>
    </w:p>
    <w:p w14:paraId="004DCACE" w14:textId="77777777" w:rsidR="00AA7E55" w:rsidRPr="00BD0557" w:rsidRDefault="00AA7E55" w:rsidP="00AA7E5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92D254" w14:textId="77777777" w:rsidR="005D6B51" w:rsidRPr="00913BB3" w:rsidRDefault="005D6B51" w:rsidP="005D6B51">
      <w:pPr>
        <w:jc w:val="center"/>
      </w:pPr>
      <w:r w:rsidRPr="001F6E20">
        <w:rPr>
          <w:highlight w:val="green"/>
        </w:rPr>
        <w:t xml:space="preserve">***** </w:t>
      </w:r>
      <w:r>
        <w:rPr>
          <w:highlight w:val="green"/>
        </w:rPr>
        <w:t>Next</w:t>
      </w:r>
      <w:r w:rsidRPr="001F6E20">
        <w:rPr>
          <w:highlight w:val="green"/>
        </w:rPr>
        <w:t xml:space="preserve"> change *****</w:t>
      </w:r>
    </w:p>
    <w:p w14:paraId="5BE62A10" w14:textId="77777777" w:rsidR="00016020" w:rsidRDefault="00016020" w:rsidP="00016020">
      <w:pPr>
        <w:pStyle w:val="Heading4"/>
      </w:pPr>
      <w:bookmarkStart w:id="62" w:name="_Toc20232709"/>
      <w:bookmarkStart w:id="63" w:name="_Toc27746811"/>
      <w:bookmarkStart w:id="64" w:name="_Toc36212993"/>
      <w:bookmarkStart w:id="65" w:name="_Toc36657170"/>
      <w:bookmarkStart w:id="66" w:name="_Toc45286834"/>
      <w:bookmarkStart w:id="67" w:name="_Toc51948103"/>
      <w:bookmarkStart w:id="68" w:name="_Toc51949195"/>
      <w:bookmarkStart w:id="69" w:name="_Toc131396126"/>
      <w:r>
        <w:t>5.6.1.1</w:t>
      </w:r>
      <w:r w:rsidRPr="003168A2">
        <w:tab/>
      </w:r>
      <w:r>
        <w:t>General</w:t>
      </w:r>
      <w:bookmarkEnd w:id="62"/>
      <w:bookmarkEnd w:id="63"/>
      <w:bookmarkEnd w:id="64"/>
      <w:bookmarkEnd w:id="65"/>
      <w:bookmarkEnd w:id="66"/>
      <w:bookmarkEnd w:id="67"/>
      <w:bookmarkEnd w:id="68"/>
      <w:bookmarkEnd w:id="69"/>
    </w:p>
    <w:p w14:paraId="27E8809B" w14:textId="77777777" w:rsidR="00016020" w:rsidRDefault="00016020" w:rsidP="00016020">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1D9A7727" w14:textId="77777777" w:rsidR="00016020" w:rsidRDefault="00016020" w:rsidP="00016020">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49D9D986" w14:textId="77777777" w:rsidR="00016020" w:rsidRPr="00FE320E" w:rsidRDefault="00016020" w:rsidP="00016020">
      <w:r w:rsidRPr="00FE320E">
        <w:t xml:space="preserve">This procedure is used </w:t>
      </w:r>
      <w:r>
        <w:t>when:</w:t>
      </w:r>
    </w:p>
    <w:p w14:paraId="457AD906" w14:textId="77777777" w:rsidR="00016020" w:rsidRPr="00FE320E" w:rsidRDefault="00016020" w:rsidP="0001602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14E491E0" w14:textId="77777777" w:rsidR="00016020" w:rsidRPr="00FE320E" w:rsidRDefault="00016020" w:rsidP="0001602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1FBCF7EC" w14:textId="77777777" w:rsidR="00016020" w:rsidRPr="00FE320E" w:rsidRDefault="00016020" w:rsidP="00016020">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2F7FDF65" w14:textId="77777777" w:rsidR="00016020" w:rsidRDefault="00016020" w:rsidP="00016020">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7A9E42E" w14:textId="77777777" w:rsidR="00016020" w:rsidRDefault="00016020" w:rsidP="00016020">
      <w:pPr>
        <w:pStyle w:val="B1"/>
      </w:pPr>
      <w:r>
        <w:lastRenderedPageBreak/>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2BA3A549" w14:textId="77777777" w:rsidR="00016020" w:rsidRDefault="00016020" w:rsidP="00016020">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40089C90" w14:textId="77777777" w:rsidR="00016020" w:rsidRDefault="00016020" w:rsidP="00016020">
      <w:pPr>
        <w:pStyle w:val="B1"/>
        <w:rPr>
          <w:lang w:eastAsia="ko-KR"/>
        </w:rPr>
      </w:pPr>
      <w:r>
        <w:rPr>
          <w:lang w:eastAsia="ko-KR"/>
        </w:rPr>
        <w:t>-</w:t>
      </w:r>
      <w:r>
        <w:rPr>
          <w:lang w:eastAsia="ko-KR"/>
        </w:rPr>
        <w:tab/>
        <w:t>the UE has user data pending over non-3GPP access and the UE is in 5GMM-CONNECTED mode over non-3GPP access;</w:t>
      </w:r>
    </w:p>
    <w:p w14:paraId="256B1F40" w14:textId="77777777" w:rsidR="00016020" w:rsidRDefault="00016020" w:rsidP="00016020">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199A930C" w14:textId="77777777" w:rsidR="00016020" w:rsidRDefault="00016020" w:rsidP="00016020">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5A08010F" w14:textId="77777777" w:rsidR="00016020" w:rsidRDefault="00016020" w:rsidP="00016020">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001D8427" w14:textId="77777777" w:rsidR="00016020" w:rsidRDefault="00016020" w:rsidP="00016020">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194C3C83" w14:textId="2D3879E2" w:rsidR="00016020" w:rsidRDefault="00016020" w:rsidP="00016020">
      <w:pPr>
        <w:pStyle w:val="B1"/>
        <w:rPr>
          <w:ins w:id="70" w:author="Karim Morsy" w:date="2023-04-27T10:44:00Z"/>
          <w:lang w:eastAsia="ko-KR"/>
        </w:rPr>
      </w:pPr>
      <w:ins w:id="71" w:author="Karim Morsy" w:date="2023-04-27T10:44:00Z">
        <w:r>
          <w:rPr>
            <w:lang w:eastAsia="ko-KR"/>
          </w:rPr>
          <w:t>-</w:t>
        </w:r>
        <w:r>
          <w:rPr>
            <w:lang w:eastAsia="ko-KR"/>
          </w:rPr>
          <w:tab/>
          <w:t xml:space="preserve">the UE has to </w:t>
        </w:r>
        <w:r>
          <w:t>request resources for A2X communication over PC5</w:t>
        </w:r>
        <w:r>
          <w:rPr>
            <w:lang w:eastAsia="ko-KR"/>
          </w:rPr>
          <w:t>;</w:t>
        </w:r>
      </w:ins>
    </w:p>
    <w:p w14:paraId="07638EA2" w14:textId="77777777" w:rsidR="00016020" w:rsidRDefault="00016020" w:rsidP="00016020">
      <w:pPr>
        <w:pStyle w:val="B1"/>
      </w:pPr>
      <w:r>
        <w:t>-</w:t>
      </w:r>
      <w:r>
        <w:tab/>
        <w:t>the MUSIM UE in 5GMM-IDLE mode requests the network to remove the paging restriction;</w:t>
      </w:r>
    </w:p>
    <w:p w14:paraId="116394C1" w14:textId="77777777" w:rsidR="00016020" w:rsidRDefault="00016020" w:rsidP="00016020">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 or</w:t>
      </w:r>
    </w:p>
    <w:p w14:paraId="344E5EEF" w14:textId="77777777" w:rsidR="00016020" w:rsidRDefault="00016020" w:rsidP="00016020">
      <w:pPr>
        <w:pStyle w:val="B1"/>
      </w:pPr>
      <w:r>
        <w:t>-</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receives an indication of a change in the RAN timing synchronization status.</w:t>
      </w:r>
    </w:p>
    <w:p w14:paraId="3D9CD592" w14:textId="77777777" w:rsidR="00016020" w:rsidRDefault="00016020" w:rsidP="00016020">
      <w:r>
        <w:t>This procedure shall not be used for:</w:t>
      </w:r>
    </w:p>
    <w:p w14:paraId="44BA22F5" w14:textId="77777777" w:rsidR="00016020" w:rsidRDefault="00016020" w:rsidP="00016020">
      <w:pPr>
        <w:pStyle w:val="B1"/>
      </w:pPr>
      <w:r>
        <w:t>a)</w:t>
      </w:r>
      <w:r>
        <w:tab/>
        <w:t>initiating user data transfer; or</w:t>
      </w:r>
    </w:p>
    <w:p w14:paraId="33DBFC27" w14:textId="77777777" w:rsidR="00016020" w:rsidRDefault="00016020" w:rsidP="00016020">
      <w:pPr>
        <w:pStyle w:val="B1"/>
      </w:pPr>
      <w:r>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19653445" w14:textId="77777777" w:rsidR="00016020" w:rsidRDefault="00016020" w:rsidP="00016020">
      <w:pPr>
        <w:pStyle w:val="B1"/>
        <w:ind w:left="0" w:firstLine="0"/>
      </w:pPr>
      <w:r>
        <w:t>when the UE is located outside the LADN service area.</w:t>
      </w:r>
    </w:p>
    <w:p w14:paraId="5A92F536" w14:textId="77777777" w:rsidR="00016020" w:rsidRDefault="00016020" w:rsidP="00016020">
      <w:r>
        <w:t>In NB-N1 mode, this procedure shall not be used to request the establishment of user-plane resources:</w:t>
      </w:r>
      <w:r w:rsidRPr="004C5418">
        <w:rPr>
          <w:noProof/>
          <w:lang w:val="en-US" w:eastAsia="zh-CN"/>
        </w:rPr>
        <w:t xml:space="preserve"> </w:t>
      </w:r>
    </w:p>
    <w:p w14:paraId="52D5F0A8" w14:textId="77777777" w:rsidR="00016020" w:rsidRDefault="00016020" w:rsidP="00016020">
      <w:pPr>
        <w:pStyle w:val="B1"/>
      </w:pPr>
      <w:r>
        <w:t>a)</w:t>
      </w:r>
      <w:r>
        <w:tab/>
        <w:t>for a number of PDU sessions that exceeds the UE'</w:t>
      </w:r>
      <w:r w:rsidRPr="005440F2">
        <w:t xml:space="preserve"> </w:t>
      </w:r>
      <w:r>
        <w:t>s maximum number of supported user-plane resources if there is currently:</w:t>
      </w:r>
    </w:p>
    <w:p w14:paraId="747E4747" w14:textId="77777777" w:rsidR="00016020" w:rsidRDefault="00016020" w:rsidP="00016020">
      <w:pPr>
        <w:pStyle w:val="B2"/>
      </w:pPr>
      <w:r>
        <w:t>1)</w:t>
      </w:r>
      <w:r>
        <w:tab/>
        <w:t>no user-plane resources established for the UE;</w:t>
      </w:r>
    </w:p>
    <w:p w14:paraId="2B815E5D" w14:textId="77777777" w:rsidR="00016020" w:rsidRDefault="00016020" w:rsidP="00016020">
      <w:pPr>
        <w:pStyle w:val="B2"/>
      </w:pPr>
      <w:r>
        <w:t>2)</w:t>
      </w:r>
      <w:r>
        <w:tab/>
        <w:t>user-plane resources established for:</w:t>
      </w:r>
    </w:p>
    <w:p w14:paraId="1D0DDB19" w14:textId="77777777" w:rsidR="00016020" w:rsidRDefault="00016020" w:rsidP="00016020">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79B023C" w14:textId="77777777" w:rsidR="00016020" w:rsidRDefault="00016020" w:rsidP="00016020">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0B17B75" w14:textId="77777777" w:rsidR="00016020" w:rsidRDefault="00016020" w:rsidP="00016020">
      <w:pPr>
        <w:pStyle w:val="B1"/>
      </w:pPr>
      <w:r>
        <w:t>b)</w:t>
      </w:r>
      <w:r>
        <w:tab/>
        <w:t>for additional PDU sessions, if the number of PDU sessions for which user-plane resources are currently established is equal to the UE's maximum number of supported user-plane resources.</w:t>
      </w:r>
    </w:p>
    <w:p w14:paraId="43DA122B" w14:textId="77777777" w:rsidR="00016020" w:rsidRDefault="00016020" w:rsidP="00016020">
      <w:r w:rsidRPr="003168A2">
        <w:t xml:space="preserve">The service request procedure is initiated by the UE, however, </w:t>
      </w:r>
      <w:r>
        <w:t>it can be triggered by the network by means of:</w:t>
      </w:r>
    </w:p>
    <w:p w14:paraId="1FF7CD38" w14:textId="77777777" w:rsidR="00016020" w:rsidRDefault="00016020" w:rsidP="0001602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088AFC5" w14:textId="77777777" w:rsidR="00016020" w:rsidRDefault="00016020" w:rsidP="00016020">
      <w:pPr>
        <w:pStyle w:val="B1"/>
      </w:pPr>
      <w:r>
        <w:lastRenderedPageBreak/>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16CBC48D" w14:textId="77777777" w:rsidR="00016020" w:rsidRDefault="00016020" w:rsidP="00016020">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240209B" w14:textId="77777777" w:rsidR="00016020" w:rsidRDefault="00016020" w:rsidP="00016020">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12F8EF3" w14:textId="77777777" w:rsidR="00016020" w:rsidRDefault="00016020" w:rsidP="00016020">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88BB7AF" w14:textId="77777777" w:rsidR="00016020" w:rsidRPr="003168A2" w:rsidRDefault="00016020" w:rsidP="00016020">
      <w:r w:rsidRPr="003168A2">
        <w:t>The UE shall invoke the service request procedure when:</w:t>
      </w:r>
    </w:p>
    <w:p w14:paraId="5312ADFF" w14:textId="77777777" w:rsidR="00016020" w:rsidRPr="003168A2" w:rsidRDefault="00016020" w:rsidP="00016020">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EA9E3B6" w14:textId="77777777" w:rsidR="00016020" w:rsidRDefault="00016020" w:rsidP="00016020">
      <w:pPr>
        <w:pStyle w:val="NO"/>
        <w:rPr>
          <w:lang w:val="en-US"/>
        </w:rPr>
      </w:pPr>
      <w:r w:rsidRPr="00B15FEF">
        <w:t>NOTE</w:t>
      </w:r>
      <w:r>
        <w:t> 3</w:t>
      </w:r>
      <w:r w:rsidRPr="00B15FEF">
        <w:t>:</w:t>
      </w:r>
      <w:r w:rsidRPr="00B15FEF">
        <w:tab/>
      </w:r>
      <w:r>
        <w:t>As an implementation option, the MUSIM UE is allowed to not invoke service request to respond to paging based on the information available in the paging message, e.g. voice service indication</w:t>
      </w:r>
      <w:r>
        <w:rPr>
          <w:lang w:val="en-US"/>
        </w:rPr>
        <w:t>.</w:t>
      </w:r>
    </w:p>
    <w:p w14:paraId="269168F4" w14:textId="77777777" w:rsidR="00016020" w:rsidRPr="003168A2" w:rsidRDefault="00016020" w:rsidP="00016020">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33741615" w14:textId="77777777" w:rsidR="00016020" w:rsidRDefault="00016020" w:rsidP="00016020">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077FFB60" w14:textId="77777777" w:rsidR="00016020" w:rsidRDefault="00016020" w:rsidP="00016020">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3DB39E3" w14:textId="77777777" w:rsidR="00016020" w:rsidRDefault="00016020" w:rsidP="00016020">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C489328" w14:textId="77777777" w:rsidR="00016020" w:rsidRDefault="00016020" w:rsidP="00016020">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27422945" w14:textId="77777777" w:rsidR="00016020" w:rsidRPr="00B92170" w:rsidRDefault="00016020" w:rsidP="00016020">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3035F756" w14:textId="77777777" w:rsidR="00016020" w:rsidRPr="00914A81" w:rsidRDefault="00016020" w:rsidP="00016020">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15E6BB8" w14:textId="77777777" w:rsidR="00016020" w:rsidRDefault="00016020" w:rsidP="00016020">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3E5744A4" w14:textId="77777777" w:rsidR="00016020" w:rsidRPr="00914A81" w:rsidRDefault="00016020" w:rsidP="00016020">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34F11667" w14:textId="77777777" w:rsidR="00016020" w:rsidRPr="005903E2" w:rsidRDefault="00016020" w:rsidP="00016020">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1FF54A8E" w14:textId="77777777" w:rsidR="00016020" w:rsidRPr="00CC0C94" w:rsidRDefault="00016020" w:rsidP="00016020">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2039FAF6" w14:textId="77777777" w:rsidR="00016020" w:rsidRDefault="00016020" w:rsidP="00016020">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6B5D6CE2" w14:textId="77777777" w:rsidR="00016020" w:rsidRDefault="00016020" w:rsidP="00016020">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7A26F8CF" w14:textId="77777777" w:rsidR="00016020" w:rsidRDefault="00016020" w:rsidP="00016020">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44240DD1" w14:textId="77777777" w:rsidR="00016020" w:rsidRDefault="00016020" w:rsidP="00016020">
      <w:pPr>
        <w:pStyle w:val="B2"/>
        <w:rPr>
          <w:lang w:eastAsia="ko-KR"/>
        </w:rPr>
      </w:pPr>
      <w:r>
        <w:rPr>
          <w:lang w:eastAsia="ko-KR"/>
        </w:rPr>
        <w:lastRenderedPageBreak/>
        <w:t>-</w:t>
      </w:r>
      <w:r>
        <w:rPr>
          <w:lang w:eastAsia="ko-KR"/>
        </w:rPr>
        <w:tab/>
      </w:r>
      <w:r w:rsidRPr="009F4CF5">
        <w:rPr>
          <w:lang w:eastAsia="ko-KR"/>
        </w:rPr>
        <w:t xml:space="preserve">acts as </w:t>
      </w:r>
      <w:r>
        <w:rPr>
          <w:lang w:eastAsia="ko-KR"/>
        </w:rPr>
        <w:t xml:space="preserve">a </w:t>
      </w:r>
      <w:r w:rsidRPr="009F4CF5">
        <w:rPr>
          <w:lang w:eastAsia="ko-KR"/>
        </w:rPr>
        <w:t xml:space="preserve">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3632E511" w14:textId="77777777" w:rsidR="00016020" w:rsidRDefault="00016020" w:rsidP="00016020">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MUSIM UE,</w:t>
      </w:r>
    </w:p>
    <w:p w14:paraId="598A845B" w14:textId="77777777" w:rsidR="00016020" w:rsidRDefault="00016020" w:rsidP="00016020">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32048654" w14:textId="77777777" w:rsidR="00016020" w:rsidRDefault="00016020" w:rsidP="00016020">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72A2143D" w14:textId="500BB6A1" w:rsidR="00016020" w:rsidRPr="0000154D" w:rsidRDefault="00016020" w:rsidP="00016020">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r>
        <w:rPr>
          <w:lang w:val="en-US" w:eastAsia="ko-KR"/>
        </w:rPr>
        <w:t>;</w:t>
      </w:r>
      <w:del w:id="72" w:author="Karim Morsy" w:date="2023-04-27T10:47:00Z">
        <w:r w:rsidDel="00733036">
          <w:rPr>
            <w:lang w:val="en-US" w:eastAsia="ko-KR"/>
          </w:rPr>
          <w:delText xml:space="preserve"> or</w:delText>
        </w:r>
      </w:del>
    </w:p>
    <w:p w14:paraId="4EEF4C30" w14:textId="1181B253" w:rsidR="00016020" w:rsidRDefault="00016020" w:rsidP="00016020">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del w:id="73" w:author="Karim Morsy" w:date="2023-04-27T10:47:00Z">
        <w:r w:rsidRPr="00CC0C94" w:rsidDel="00733036">
          <w:rPr>
            <w:lang w:eastAsia="ko-KR"/>
          </w:rPr>
          <w:delText>.</w:delText>
        </w:r>
      </w:del>
      <w:ins w:id="74" w:author="Karim Morsy" w:date="2023-04-27T10:47:00Z">
        <w:r w:rsidR="00733036">
          <w:rPr>
            <w:lang w:eastAsia="ko-KR"/>
          </w:rPr>
          <w:t>;</w:t>
        </w:r>
      </w:ins>
    </w:p>
    <w:p w14:paraId="4D4ABA28" w14:textId="02C2CD10" w:rsidR="00016020" w:rsidRPr="008564CE" w:rsidRDefault="00016020" w:rsidP="00016020">
      <w:pPr>
        <w:pStyle w:val="B1"/>
      </w:pPr>
      <w:r>
        <w:t>q)</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has been requested to reconnect to the network upon receiving an indication of a change in the RAN timing synchronization status (see subclauses 5.4.4.2, 5.5.1.2.4, and 5.5.1.3.4) and the UE in 5GMM-IDLE mode receives an indication of a change in the RAN timing synchronization status</w:t>
      </w:r>
      <w:del w:id="75" w:author="Karim Morsy" w:date="2023-04-27T10:47:00Z">
        <w:r w:rsidDel="00733036">
          <w:delText>.</w:delText>
        </w:r>
      </w:del>
      <w:ins w:id="76" w:author="Karim Morsy" w:date="2023-05-04T11:26:00Z">
        <w:r w:rsidR="0006381E">
          <w:t>;</w:t>
        </w:r>
      </w:ins>
      <w:ins w:id="77" w:author="Karim Morsy" w:date="2023-04-27T10:47:00Z">
        <w:r w:rsidR="00733036">
          <w:rPr>
            <w:lang w:val="en-US" w:eastAsia="ko-KR"/>
          </w:rPr>
          <w:t xml:space="preserve"> or</w:t>
        </w:r>
      </w:ins>
    </w:p>
    <w:p w14:paraId="62D17807" w14:textId="116623D4" w:rsidR="00733036" w:rsidRPr="00CC0C94" w:rsidRDefault="00733036" w:rsidP="00733036">
      <w:pPr>
        <w:pStyle w:val="B1"/>
        <w:rPr>
          <w:ins w:id="78" w:author="Karim Morsy" w:date="2023-04-27T10:45:00Z"/>
          <w:lang w:eastAsia="ko-KR"/>
        </w:rPr>
      </w:pPr>
      <w:ins w:id="79" w:author="Karim Morsy" w:date="2023-04-27T10:45:00Z">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ins>
      <w:ins w:id="80" w:author="Karim Morsy" w:date="2023-04-27T10:47:00Z">
        <w:r>
          <w:t>A</w:t>
        </w:r>
      </w:ins>
      <w:ins w:id="81" w:author="Karim Morsy" w:date="2023-04-27T10:45:00Z">
        <w:r w:rsidRPr="00CC0C94">
          <w:t xml:space="preserve">2X communication over PC5 (see </w:t>
        </w:r>
        <w:r>
          <w:rPr>
            <w:lang w:eastAsia="ko-KR"/>
          </w:rPr>
          <w:t>3GPP TS 23.2</w:t>
        </w:r>
      </w:ins>
      <w:ins w:id="82" w:author="Karim Morsy" w:date="2023-04-27T10:48:00Z">
        <w:r>
          <w:rPr>
            <w:lang w:eastAsia="ko-KR"/>
          </w:rPr>
          <w:t>56</w:t>
        </w:r>
      </w:ins>
      <w:ins w:id="83" w:author="Karim Morsy" w:date="2023-04-27T10:45:00Z">
        <w:r w:rsidRPr="00CC0C94">
          <w:rPr>
            <w:lang w:eastAsia="ko-KR"/>
          </w:rPr>
          <w:t> [</w:t>
        </w:r>
        <w:r>
          <w:rPr>
            <w:lang w:eastAsia="ko-KR"/>
          </w:rPr>
          <w:t>6</w:t>
        </w:r>
      </w:ins>
      <w:ins w:id="84" w:author="Karim Morsy" w:date="2023-04-27T10:48:00Z">
        <w:r>
          <w:rPr>
            <w:lang w:eastAsia="ko-KR"/>
          </w:rPr>
          <w:t>AB</w:t>
        </w:r>
      </w:ins>
      <w:ins w:id="85" w:author="Karim Morsy" w:date="2023-04-27T10:45:00Z">
        <w:r w:rsidRPr="00CC0C94">
          <w:rPr>
            <w:lang w:eastAsia="ko-KR"/>
          </w:rPr>
          <w:t>])</w:t>
        </w:r>
      </w:ins>
      <w:ins w:id="86" w:author="Karim Morsy" w:date="2023-05-04T11:26:00Z">
        <w:r w:rsidR="0006381E">
          <w:rPr>
            <w:lang w:eastAsia="ko-KR"/>
          </w:rPr>
          <w:t>.</w:t>
        </w:r>
      </w:ins>
    </w:p>
    <w:p w14:paraId="46D47FE0" w14:textId="77777777" w:rsidR="00016020" w:rsidRDefault="00016020" w:rsidP="00016020">
      <w:r>
        <w:t>If one of the above criteria to invoke the service request procedure is fulfilled, then the service request procedure shall only be initiated by the UE when the following conditions are fulfilled:</w:t>
      </w:r>
    </w:p>
    <w:p w14:paraId="613A8B11" w14:textId="77777777" w:rsidR="00016020" w:rsidRDefault="00016020" w:rsidP="00016020">
      <w:pPr>
        <w:pStyle w:val="B1"/>
      </w:pPr>
      <w:r>
        <w:t>-</w:t>
      </w:r>
      <w:r>
        <w:tab/>
        <w:t>its 5GS update status is 5U1 UPDATED, and the TAI of the current serving cell is included in the TAI list; and</w:t>
      </w:r>
    </w:p>
    <w:p w14:paraId="1DF5EB16" w14:textId="77777777" w:rsidR="00016020" w:rsidRDefault="00016020" w:rsidP="00016020">
      <w:pPr>
        <w:pStyle w:val="B1"/>
      </w:pPr>
      <w:r>
        <w:t>-</w:t>
      </w:r>
      <w:r>
        <w:tab/>
        <w:t>no 5GMM specific procedure is ongoing.</w:t>
      </w:r>
    </w:p>
    <w:p w14:paraId="7E4871A5" w14:textId="77777777" w:rsidR="00016020" w:rsidRDefault="00016020" w:rsidP="00016020">
      <w:r w:rsidRPr="00764C7E">
        <w:t xml:space="preserve">The UE shall not invoke the service request procedure when the UE is in </w:t>
      </w:r>
      <w:r>
        <w:t xml:space="preserve">the </w:t>
      </w:r>
      <w:r w:rsidRPr="00764C7E">
        <w:t>state 5GMM-SERVICE-REQUEST-INITIATED</w:t>
      </w:r>
      <w:r>
        <w:t>.</w:t>
      </w:r>
    </w:p>
    <w:p w14:paraId="3C3CD229" w14:textId="77777777" w:rsidR="00016020" w:rsidRDefault="00016020" w:rsidP="00016020">
      <w:r w:rsidRPr="00EB2CE4">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04573542" w14:textId="77777777" w:rsidR="00016020" w:rsidRDefault="00016020" w:rsidP="00016020">
      <w:pPr>
        <w:pStyle w:val="TH"/>
      </w:pPr>
      <w:r>
        <w:object w:dxaOrig="9609" w:dyaOrig="8101" w14:anchorId="50F075CF">
          <v:shape id="_x0000_i1027" type="#_x0000_t75" style="width:410.55pt;height:345pt" o:ole="">
            <v:imagedata r:id="rId22" o:title=""/>
          </v:shape>
          <o:OLEObject Type="Embed" ProgID="Visio.Drawing.11" ShapeID="_x0000_i1027" DrawAspect="Content" ObjectID="_1745583715" r:id="rId23"/>
        </w:object>
      </w:r>
    </w:p>
    <w:p w14:paraId="20A2C798" w14:textId="77777777" w:rsidR="00016020" w:rsidRPr="00BD0557" w:rsidRDefault="00016020" w:rsidP="00016020">
      <w:pPr>
        <w:pStyle w:val="TF"/>
      </w:pPr>
      <w:r w:rsidRPr="00BD0557">
        <w:t>Figure </w:t>
      </w:r>
      <w:r>
        <w:t>5</w:t>
      </w:r>
      <w:r w:rsidRPr="00BD0557">
        <w:t>.</w:t>
      </w:r>
      <w:r>
        <w:t>6</w:t>
      </w:r>
      <w:r w:rsidRPr="00BD0557">
        <w:t>.1.1.1: Service Request procedure</w:t>
      </w:r>
      <w:r>
        <w:t xml:space="preserve"> (Part 1)</w:t>
      </w:r>
    </w:p>
    <w:p w14:paraId="1FCFE8EA" w14:textId="77777777" w:rsidR="00016020" w:rsidRDefault="00016020" w:rsidP="00016020">
      <w:pPr>
        <w:pStyle w:val="TF"/>
      </w:pPr>
      <w:r>
        <w:object w:dxaOrig="8967" w:dyaOrig="6570" w14:anchorId="33E4643C">
          <v:shape id="_x0000_i1028" type="#_x0000_t75" style="width:423pt;height:309.85pt" o:ole="">
            <v:imagedata r:id="rId24" o:title=""/>
          </v:shape>
          <o:OLEObject Type="Embed" ProgID="Visio.Drawing.15" ShapeID="_x0000_i1028" DrawAspect="Content" ObjectID="_1745583716" r:id="rId25"/>
        </w:object>
      </w:r>
    </w:p>
    <w:p w14:paraId="0627128E" w14:textId="77777777" w:rsidR="00016020" w:rsidRDefault="00016020" w:rsidP="00016020">
      <w:pPr>
        <w:pStyle w:val="TF"/>
      </w:pPr>
      <w:r>
        <w:t xml:space="preserve">Figure 5.6.1.1.2: Service Request procedure </w:t>
      </w:r>
      <w:r>
        <w:rPr>
          <w:lang w:eastAsia="zh-CN"/>
        </w:rPr>
        <w:t>(Part 2)</w:t>
      </w:r>
    </w:p>
    <w:p w14:paraId="23FF983F" w14:textId="77777777" w:rsidR="00016020" w:rsidRDefault="00016020" w:rsidP="00016020">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F806761" w14:textId="77777777" w:rsidR="00016020" w:rsidRPr="003168A2" w:rsidRDefault="00016020" w:rsidP="00016020">
      <w:r w:rsidRPr="003168A2">
        <w:t xml:space="preserve">The </w:t>
      </w:r>
      <w:r>
        <w:t>service request</w:t>
      </w:r>
      <w:r w:rsidRPr="003168A2">
        <w:t xml:space="preserve"> attempt counter shall be reset when:</w:t>
      </w:r>
    </w:p>
    <w:p w14:paraId="1C0ABA73" w14:textId="77777777" w:rsidR="00016020" w:rsidRPr="003168A2" w:rsidRDefault="00016020" w:rsidP="00016020">
      <w:pPr>
        <w:pStyle w:val="B1"/>
      </w:pPr>
      <w:r w:rsidRPr="003168A2">
        <w:t>-</w:t>
      </w:r>
      <w:r w:rsidRPr="003168A2">
        <w:tab/>
      </w:r>
      <w:r>
        <w:t>a registration procedure for mobility and periodic registration update is successfully completed</w:t>
      </w:r>
      <w:r w:rsidRPr="003168A2">
        <w:t>;</w:t>
      </w:r>
    </w:p>
    <w:p w14:paraId="629F88D2" w14:textId="77777777" w:rsidR="00016020" w:rsidRDefault="00016020" w:rsidP="00016020">
      <w:pPr>
        <w:pStyle w:val="B1"/>
      </w:pPr>
      <w:r w:rsidRPr="003168A2">
        <w:t>-</w:t>
      </w:r>
      <w:r w:rsidRPr="003168A2">
        <w:tab/>
      </w:r>
      <w:r>
        <w:t>a service request procedure is successfully completed;</w:t>
      </w:r>
    </w:p>
    <w:p w14:paraId="1D50BF3A" w14:textId="77777777" w:rsidR="00016020" w:rsidRPr="00D70A83" w:rsidRDefault="00016020" w:rsidP="00016020">
      <w:pPr>
        <w:pStyle w:val="B1"/>
      </w:pPr>
      <w:r w:rsidRPr="003168A2">
        <w:t>-</w:t>
      </w:r>
      <w:r w:rsidRPr="003168A2">
        <w:tab/>
      </w:r>
      <w:r>
        <w:t>a service request procedure is rejected as specified in subclause 5.6.1.5 or subclause 5.3.20; or</w:t>
      </w:r>
    </w:p>
    <w:p w14:paraId="3DC4CCDE" w14:textId="77777777" w:rsidR="00016020" w:rsidRPr="00966604" w:rsidRDefault="00016020" w:rsidP="00016020">
      <w:pPr>
        <w:pStyle w:val="B1"/>
      </w:pPr>
      <w:r>
        <w:t>-</w:t>
      </w:r>
      <w:r>
        <w:tab/>
        <w:t>the UE moves to 5G</w:t>
      </w:r>
      <w:r w:rsidRPr="003168A2">
        <w:t>MM-DEREGISTERED</w:t>
      </w:r>
      <w:r>
        <w:t xml:space="preserve"> state.</w:t>
      </w:r>
    </w:p>
    <w:p w14:paraId="31B75E78" w14:textId="7A0D12CB" w:rsidR="00AA7E55" w:rsidRDefault="00E55645" w:rsidP="00E55645">
      <w:pPr>
        <w:jc w:val="center"/>
      </w:pPr>
      <w:r>
        <w:rPr>
          <w:highlight w:val="green"/>
        </w:rPr>
        <w:t>***** End of changes *****</w:t>
      </w:r>
    </w:p>
    <w:sectPr w:rsidR="00AA7E5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9041A" w14:textId="77777777" w:rsidR="00EA6F3B" w:rsidRDefault="00EA6F3B">
      <w:r>
        <w:separator/>
      </w:r>
    </w:p>
  </w:endnote>
  <w:endnote w:type="continuationSeparator" w:id="0">
    <w:p w14:paraId="1CE1348F" w14:textId="77777777" w:rsidR="00EA6F3B" w:rsidRDefault="00EA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334A8" w14:textId="77777777" w:rsidR="00EA6F3B" w:rsidRDefault="00EA6F3B">
      <w:r>
        <w:separator/>
      </w:r>
    </w:p>
  </w:footnote>
  <w:footnote w:type="continuationSeparator" w:id="0">
    <w:p w14:paraId="71E65FFA" w14:textId="77777777" w:rsidR="00EA6F3B" w:rsidRDefault="00EA6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94927003">
    <w:abstractNumId w:val="4"/>
  </w:num>
  <w:num w:numId="2" w16cid:durableId="1744720145">
    <w:abstractNumId w:val="3"/>
  </w:num>
  <w:num w:numId="3" w16cid:durableId="1271862134">
    <w:abstractNumId w:val="2"/>
  </w:num>
  <w:num w:numId="4" w16cid:durableId="1420908833">
    <w:abstractNumId w:val="1"/>
  </w:num>
  <w:num w:numId="5" w16cid:durableId="297413978">
    <w:abstractNumId w:val="0"/>
  </w:num>
  <w:num w:numId="6" w16cid:durableId="2110391022">
    <w:abstractNumId w:val="10"/>
  </w:num>
  <w:num w:numId="7" w16cid:durableId="497040930">
    <w:abstractNumId w:val="9"/>
  </w:num>
  <w:num w:numId="8" w16cid:durableId="1913617054">
    <w:abstractNumId w:val="8"/>
  </w:num>
  <w:num w:numId="9" w16cid:durableId="1548641751">
    <w:abstractNumId w:val="5"/>
  </w:num>
  <w:num w:numId="10" w16cid:durableId="692730286">
    <w:abstractNumId w:val="7"/>
  </w:num>
  <w:num w:numId="11" w16cid:durableId="73285105">
    <w:abstractNumId w:val="11"/>
  </w:num>
  <w:num w:numId="12" w16cid:durableId="200064726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20"/>
    <w:rsid w:val="00022E4A"/>
    <w:rsid w:val="00033157"/>
    <w:rsid w:val="00044473"/>
    <w:rsid w:val="000518B0"/>
    <w:rsid w:val="0006381E"/>
    <w:rsid w:val="00070397"/>
    <w:rsid w:val="000A6394"/>
    <w:rsid w:val="000B59A0"/>
    <w:rsid w:val="000B7FED"/>
    <w:rsid w:val="000C038A"/>
    <w:rsid w:val="000C6598"/>
    <w:rsid w:val="000D44B3"/>
    <w:rsid w:val="00145D43"/>
    <w:rsid w:val="0016002B"/>
    <w:rsid w:val="00192C46"/>
    <w:rsid w:val="0019792D"/>
    <w:rsid w:val="001A08B3"/>
    <w:rsid w:val="001A5255"/>
    <w:rsid w:val="001A7B60"/>
    <w:rsid w:val="001B52F0"/>
    <w:rsid w:val="001B7A65"/>
    <w:rsid w:val="001E41F3"/>
    <w:rsid w:val="001F2D9D"/>
    <w:rsid w:val="002022E7"/>
    <w:rsid w:val="00213672"/>
    <w:rsid w:val="00244197"/>
    <w:rsid w:val="0026004D"/>
    <w:rsid w:val="002640DD"/>
    <w:rsid w:val="00275D12"/>
    <w:rsid w:val="00284FEB"/>
    <w:rsid w:val="002860C4"/>
    <w:rsid w:val="002B5741"/>
    <w:rsid w:val="002E472E"/>
    <w:rsid w:val="003016E6"/>
    <w:rsid w:val="00305409"/>
    <w:rsid w:val="00323794"/>
    <w:rsid w:val="00356242"/>
    <w:rsid w:val="003609EF"/>
    <w:rsid w:val="0036231A"/>
    <w:rsid w:val="003677AD"/>
    <w:rsid w:val="00374DD4"/>
    <w:rsid w:val="003851E8"/>
    <w:rsid w:val="00387A35"/>
    <w:rsid w:val="003A7208"/>
    <w:rsid w:val="003B4E58"/>
    <w:rsid w:val="003B6132"/>
    <w:rsid w:val="003E1A36"/>
    <w:rsid w:val="00410371"/>
    <w:rsid w:val="00422047"/>
    <w:rsid w:val="004242F1"/>
    <w:rsid w:val="00453F3E"/>
    <w:rsid w:val="00476C4F"/>
    <w:rsid w:val="004945F0"/>
    <w:rsid w:val="004B75B7"/>
    <w:rsid w:val="004C3EE8"/>
    <w:rsid w:val="004D1BCE"/>
    <w:rsid w:val="004E7D29"/>
    <w:rsid w:val="00507DC1"/>
    <w:rsid w:val="005141D9"/>
    <w:rsid w:val="0051580D"/>
    <w:rsid w:val="00520CA3"/>
    <w:rsid w:val="00521D60"/>
    <w:rsid w:val="00547111"/>
    <w:rsid w:val="00550609"/>
    <w:rsid w:val="00566061"/>
    <w:rsid w:val="00592D74"/>
    <w:rsid w:val="005A52FB"/>
    <w:rsid w:val="005D6B51"/>
    <w:rsid w:val="005E2C44"/>
    <w:rsid w:val="0061104A"/>
    <w:rsid w:val="00621188"/>
    <w:rsid w:val="006257ED"/>
    <w:rsid w:val="00641677"/>
    <w:rsid w:val="0064308A"/>
    <w:rsid w:val="00653DE4"/>
    <w:rsid w:val="00665C47"/>
    <w:rsid w:val="00695808"/>
    <w:rsid w:val="006B46FB"/>
    <w:rsid w:val="006E21FB"/>
    <w:rsid w:val="006F7EDC"/>
    <w:rsid w:val="00704B76"/>
    <w:rsid w:val="00711A7E"/>
    <w:rsid w:val="00733036"/>
    <w:rsid w:val="0073329A"/>
    <w:rsid w:val="0078706A"/>
    <w:rsid w:val="00791C0F"/>
    <w:rsid w:val="00792342"/>
    <w:rsid w:val="007977A8"/>
    <w:rsid w:val="007B512A"/>
    <w:rsid w:val="007B7DB5"/>
    <w:rsid w:val="007C2097"/>
    <w:rsid w:val="007D6A07"/>
    <w:rsid w:val="007D6A43"/>
    <w:rsid w:val="007E7923"/>
    <w:rsid w:val="007F6EB1"/>
    <w:rsid w:val="007F7259"/>
    <w:rsid w:val="00803D83"/>
    <w:rsid w:val="008040A8"/>
    <w:rsid w:val="00820387"/>
    <w:rsid w:val="00820E3C"/>
    <w:rsid w:val="008279FA"/>
    <w:rsid w:val="008349B6"/>
    <w:rsid w:val="008467D1"/>
    <w:rsid w:val="008626E7"/>
    <w:rsid w:val="00870EE7"/>
    <w:rsid w:val="008716C8"/>
    <w:rsid w:val="008863B9"/>
    <w:rsid w:val="008A45A6"/>
    <w:rsid w:val="008B1A72"/>
    <w:rsid w:val="008B61A7"/>
    <w:rsid w:val="008B72DF"/>
    <w:rsid w:val="008D1FD5"/>
    <w:rsid w:val="008D3CCC"/>
    <w:rsid w:val="008F3789"/>
    <w:rsid w:val="008F686C"/>
    <w:rsid w:val="009148DE"/>
    <w:rsid w:val="009258C0"/>
    <w:rsid w:val="00925DC8"/>
    <w:rsid w:val="00941E30"/>
    <w:rsid w:val="00964586"/>
    <w:rsid w:val="009777D9"/>
    <w:rsid w:val="00991B88"/>
    <w:rsid w:val="009A5753"/>
    <w:rsid w:val="009A579D"/>
    <w:rsid w:val="009B3927"/>
    <w:rsid w:val="009C4F5B"/>
    <w:rsid w:val="009C714F"/>
    <w:rsid w:val="009D2285"/>
    <w:rsid w:val="009E3297"/>
    <w:rsid w:val="009E4842"/>
    <w:rsid w:val="009E6AEA"/>
    <w:rsid w:val="009F734F"/>
    <w:rsid w:val="00A0563F"/>
    <w:rsid w:val="00A246B6"/>
    <w:rsid w:val="00A3572F"/>
    <w:rsid w:val="00A42B2F"/>
    <w:rsid w:val="00A47E70"/>
    <w:rsid w:val="00A50CF0"/>
    <w:rsid w:val="00A66793"/>
    <w:rsid w:val="00A7671C"/>
    <w:rsid w:val="00AA2CBC"/>
    <w:rsid w:val="00AA7E55"/>
    <w:rsid w:val="00AB3C85"/>
    <w:rsid w:val="00AB730C"/>
    <w:rsid w:val="00AC444F"/>
    <w:rsid w:val="00AC5820"/>
    <w:rsid w:val="00AC7B32"/>
    <w:rsid w:val="00AD1CD8"/>
    <w:rsid w:val="00AD3412"/>
    <w:rsid w:val="00AD5383"/>
    <w:rsid w:val="00AF0346"/>
    <w:rsid w:val="00AF69FE"/>
    <w:rsid w:val="00B06227"/>
    <w:rsid w:val="00B258BB"/>
    <w:rsid w:val="00B33567"/>
    <w:rsid w:val="00B647CF"/>
    <w:rsid w:val="00B67B97"/>
    <w:rsid w:val="00B7527C"/>
    <w:rsid w:val="00B85BEA"/>
    <w:rsid w:val="00B968C8"/>
    <w:rsid w:val="00BA3EC5"/>
    <w:rsid w:val="00BA51D9"/>
    <w:rsid w:val="00BB5DFC"/>
    <w:rsid w:val="00BD279D"/>
    <w:rsid w:val="00BD30B6"/>
    <w:rsid w:val="00BD6BB8"/>
    <w:rsid w:val="00BE7681"/>
    <w:rsid w:val="00C01870"/>
    <w:rsid w:val="00C03742"/>
    <w:rsid w:val="00C0509A"/>
    <w:rsid w:val="00C318D2"/>
    <w:rsid w:val="00C50A5C"/>
    <w:rsid w:val="00C52035"/>
    <w:rsid w:val="00C66BA2"/>
    <w:rsid w:val="00C870F6"/>
    <w:rsid w:val="00C95985"/>
    <w:rsid w:val="00CA78AE"/>
    <w:rsid w:val="00CC5026"/>
    <w:rsid w:val="00CC68D0"/>
    <w:rsid w:val="00D03F9A"/>
    <w:rsid w:val="00D06D51"/>
    <w:rsid w:val="00D11791"/>
    <w:rsid w:val="00D24991"/>
    <w:rsid w:val="00D32849"/>
    <w:rsid w:val="00D50255"/>
    <w:rsid w:val="00D66520"/>
    <w:rsid w:val="00D71CB4"/>
    <w:rsid w:val="00D80124"/>
    <w:rsid w:val="00D84AE9"/>
    <w:rsid w:val="00D8783E"/>
    <w:rsid w:val="00DC41C7"/>
    <w:rsid w:val="00DD06A9"/>
    <w:rsid w:val="00DE34CF"/>
    <w:rsid w:val="00DF404F"/>
    <w:rsid w:val="00E109F1"/>
    <w:rsid w:val="00E13F3D"/>
    <w:rsid w:val="00E34898"/>
    <w:rsid w:val="00E47012"/>
    <w:rsid w:val="00E53EEC"/>
    <w:rsid w:val="00E54080"/>
    <w:rsid w:val="00E55645"/>
    <w:rsid w:val="00EA6F3B"/>
    <w:rsid w:val="00EB09B7"/>
    <w:rsid w:val="00EC38B7"/>
    <w:rsid w:val="00EC41C5"/>
    <w:rsid w:val="00ED73A0"/>
    <w:rsid w:val="00EE7D7C"/>
    <w:rsid w:val="00EF64AD"/>
    <w:rsid w:val="00F13818"/>
    <w:rsid w:val="00F25D98"/>
    <w:rsid w:val="00F300FB"/>
    <w:rsid w:val="00F42929"/>
    <w:rsid w:val="00F61657"/>
    <w:rsid w:val="00F645BC"/>
    <w:rsid w:val="00F918C0"/>
    <w:rsid w:val="00FA4832"/>
    <w:rsid w:val="00FB6386"/>
    <w:rsid w:val="00FD168C"/>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FD168C"/>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FD168C"/>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 w:type="character" w:customStyle="1" w:styleId="BodyTextFirstIndentChar1">
    <w:name w:val="Body Text First Indent Char1"/>
    <w:basedOn w:val="DefaultParagraphFont"/>
    <w:rsid w:val="00EC4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442045">
      <w:bodyDiv w:val="1"/>
      <w:marLeft w:val="0"/>
      <w:marRight w:val="0"/>
      <w:marTop w:val="0"/>
      <w:marBottom w:val="0"/>
      <w:divBdr>
        <w:top w:val="none" w:sz="0" w:space="0" w:color="auto"/>
        <w:left w:val="none" w:sz="0" w:space="0" w:color="auto"/>
        <w:bottom w:val="none" w:sz="0" w:space="0" w:color="auto"/>
        <w:right w:val="none" w:sz="0" w:space="0" w:color="auto"/>
      </w:divBdr>
    </w:div>
    <w:div w:id="1148942230">
      <w:bodyDiv w:val="1"/>
      <w:marLeft w:val="0"/>
      <w:marRight w:val="0"/>
      <w:marTop w:val="0"/>
      <w:marBottom w:val="0"/>
      <w:divBdr>
        <w:top w:val="none" w:sz="0" w:space="0" w:color="auto"/>
        <w:left w:val="none" w:sz="0" w:space="0" w:color="auto"/>
        <w:bottom w:val="none" w:sz="0" w:space="0" w:color="auto"/>
        <w:right w:val="none" w:sz="0" w:space="0" w:color="auto"/>
      </w:divBdr>
    </w:div>
    <w:div w:id="148447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36</Pages>
  <Words>19111</Words>
  <Characters>108939</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76</cp:revision>
  <cp:lastPrinted>1900-01-01T00:00:00Z</cp:lastPrinted>
  <dcterms:created xsi:type="dcterms:W3CDTF">2023-01-09T13:03:00Z</dcterms:created>
  <dcterms:modified xsi:type="dcterms:W3CDTF">2023-05-14T13:35:00Z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